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FFF79" w14:textId="162B301E" w:rsidR="002A62ED" w:rsidRDefault="002A62ED" w:rsidP="003D7B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313B6F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F27589">
        <w:rPr>
          <w:b/>
          <w:i/>
          <w:noProof/>
          <w:sz w:val="28"/>
        </w:rPr>
        <w:t>1</w:t>
      </w:r>
      <w:r w:rsidR="00D3505C">
        <w:rPr>
          <w:b/>
          <w:i/>
          <w:noProof/>
          <w:sz w:val="28"/>
        </w:rPr>
        <w:t>2067</w:t>
      </w:r>
    </w:p>
    <w:p w14:paraId="24A8907D" w14:textId="087209E0" w:rsidR="002A62ED" w:rsidRDefault="002A62ED" w:rsidP="002A62ED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 xml:space="preserve">e-meeting, </w:t>
      </w:r>
      <w:r w:rsidR="00313B6F">
        <w:rPr>
          <w:b/>
          <w:noProof/>
          <w:sz w:val="24"/>
        </w:rPr>
        <w:t>17</w:t>
      </w:r>
      <w:r>
        <w:rPr>
          <w:b/>
          <w:noProof/>
          <w:sz w:val="24"/>
        </w:rPr>
        <w:t>th - 2</w:t>
      </w:r>
      <w:r w:rsidR="00313B6F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</w:t>
      </w:r>
      <w:r w:rsidR="00313B6F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</w:t>
      </w:r>
      <w:r w:rsidR="00313B6F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4FDB084" w14:textId="77777777" w:rsidR="002A62ED" w:rsidRDefault="002A62ED" w:rsidP="002A62E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1CAC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7EF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0BB1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9C0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20EE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CD2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02C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7E0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B2714" w14:textId="49726AE2" w:rsidR="001E41F3" w:rsidRPr="00410371" w:rsidRDefault="00B477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0EF2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7D04D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A16F0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05D402" w14:textId="473FF121" w:rsidR="001E41F3" w:rsidRPr="00F369AD" w:rsidRDefault="00D3505C" w:rsidP="00547111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D3505C">
              <w:rPr>
                <w:b/>
                <w:noProof/>
                <w:sz w:val="28"/>
              </w:rPr>
              <w:t>1136</w:t>
            </w:r>
          </w:p>
        </w:tc>
        <w:tc>
          <w:tcPr>
            <w:tcW w:w="709" w:type="dxa"/>
          </w:tcPr>
          <w:p w14:paraId="63A344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EC224" w14:textId="0A1F8436" w:rsidR="001E41F3" w:rsidRPr="00410371" w:rsidRDefault="00B477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69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EAA5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EDA1C3" w14:textId="232B6712" w:rsidR="001E41F3" w:rsidRPr="00410371" w:rsidRDefault="00B47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3202">
              <w:rPr>
                <w:b/>
                <w:noProof/>
                <w:sz w:val="28"/>
              </w:rPr>
              <w:t>1</w:t>
            </w:r>
            <w:r w:rsidR="007D04DE">
              <w:rPr>
                <w:b/>
                <w:noProof/>
                <w:sz w:val="28"/>
              </w:rPr>
              <w:t>7</w:t>
            </w:r>
            <w:r w:rsidR="00733202">
              <w:rPr>
                <w:b/>
                <w:noProof/>
                <w:sz w:val="28"/>
              </w:rPr>
              <w:t>.</w:t>
            </w:r>
            <w:r w:rsidR="00D55B86">
              <w:rPr>
                <w:b/>
                <w:noProof/>
                <w:sz w:val="28"/>
              </w:rPr>
              <w:t>1</w:t>
            </w:r>
            <w:r w:rsidR="0073320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39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1F9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6FB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43F8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32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6134A" w14:textId="77777777" w:rsidTr="00547111">
        <w:tc>
          <w:tcPr>
            <w:tcW w:w="9641" w:type="dxa"/>
            <w:gridSpan w:val="9"/>
          </w:tcPr>
          <w:p w14:paraId="56933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EFD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A37EFD" w14:textId="77777777" w:rsidTr="00A7671C">
        <w:tc>
          <w:tcPr>
            <w:tcW w:w="2835" w:type="dxa"/>
          </w:tcPr>
          <w:p w14:paraId="428C84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D09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5C9035" w14:textId="28FDC50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1506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0FD36" w14:textId="2A7BF21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1EF7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6B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D0C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550A3" w14:textId="4BDD1988" w:rsidR="00F25D98" w:rsidRDefault="00EF01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4BA0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CDDAF2" w14:textId="77777777" w:rsidTr="00547111">
        <w:tc>
          <w:tcPr>
            <w:tcW w:w="9640" w:type="dxa"/>
            <w:gridSpan w:val="11"/>
          </w:tcPr>
          <w:p w14:paraId="3365B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FB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556A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221A" w14:textId="321470DE" w:rsidR="001E41F3" w:rsidRDefault="00BD6BB2" w:rsidP="00846EEE">
            <w:pPr>
              <w:pStyle w:val="CRCoverPage"/>
              <w:spacing w:after="0"/>
              <w:ind w:left="100"/>
            </w:pPr>
            <w:r>
              <w:t>Security updates for algorithms and protocols in 33.</w:t>
            </w:r>
            <w:r w:rsidR="007D04DE">
              <w:t>501</w:t>
            </w:r>
          </w:p>
        </w:tc>
      </w:tr>
      <w:tr w:rsidR="001E41F3" w14:paraId="4F9730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98B70" w14:textId="33A51D38" w:rsidR="001E41F3" w:rsidRDefault="00C64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C73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A9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D71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D6362" w14:textId="240A849C" w:rsidR="001E41F3" w:rsidRDefault="0021264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D6F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34A2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F70CB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532B8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9B2D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B8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9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02F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49BA6" w14:textId="0759E1E2" w:rsidR="001E41F3" w:rsidRDefault="005138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D036C0" w:rsidRPr="00D036C0">
              <w:t>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FA40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799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584EE" w14:textId="24A5A395" w:rsidR="001E41F3" w:rsidRDefault="002126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810">
              <w:t>1</w:t>
            </w:r>
            <w:r>
              <w:t>-</w:t>
            </w:r>
            <w:r w:rsidR="00513810">
              <w:t>05</w:t>
            </w:r>
            <w:r w:rsidR="00765956">
              <w:t>-</w:t>
            </w:r>
            <w:r w:rsidR="00513810">
              <w:t>10</w:t>
            </w:r>
          </w:p>
        </w:tc>
      </w:tr>
      <w:tr w:rsidR="001E41F3" w14:paraId="718782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38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A65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AF06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A85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8F03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D8B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19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366EE4" w14:textId="4BE824E4" w:rsidR="001E41F3" w:rsidRDefault="007D0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4901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DB7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4AA14" w14:textId="7F4B0216" w:rsidR="001E41F3" w:rsidRDefault="00B47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2640">
              <w:rPr>
                <w:noProof/>
              </w:rPr>
              <w:t>Rel-1</w:t>
            </w:r>
            <w:r w:rsidR="005138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7E4647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12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BA4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A81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9A7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8307FF" w14:textId="77777777" w:rsidTr="00547111">
        <w:tc>
          <w:tcPr>
            <w:tcW w:w="1843" w:type="dxa"/>
          </w:tcPr>
          <w:p w14:paraId="692CB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E6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0DC5" w14:paraId="5B6F91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69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9D196" w14:textId="0D659863" w:rsidR="00347ECF" w:rsidRDefault="00347ECF" w:rsidP="00347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has found an critical issue related to to RFC 6083 (DTLS over SCTP). RFC 6083 specifies a user message limit not present in SCTP without DTLS. The are several RAN messages that can </w:t>
            </w:r>
            <w:r w:rsidR="002D1A36">
              <w:rPr>
                <w:noProof/>
              </w:rPr>
              <w:t xml:space="preserve">and very likely will </w:t>
            </w:r>
            <w:r>
              <w:rPr>
                <w:noProof/>
              </w:rPr>
              <w:t xml:space="preserve">exceed the limit in RFC </w:t>
            </w:r>
            <w:r w:rsidR="00F23D86">
              <w:rPr>
                <w:noProof/>
              </w:rPr>
              <w:t>6</w:t>
            </w:r>
            <w:r>
              <w:rPr>
                <w:noProof/>
              </w:rPr>
              <w:t>0</w:t>
            </w:r>
            <w:r w:rsidR="00F23D86">
              <w:rPr>
                <w:noProof/>
              </w:rPr>
              <w:t>8</w:t>
            </w:r>
            <w:r>
              <w:rPr>
                <w:noProof/>
              </w:rPr>
              <w:t>3.</w:t>
            </w:r>
          </w:p>
          <w:p w14:paraId="54A98292" w14:textId="77777777" w:rsidR="00347ECF" w:rsidRDefault="00347ECF" w:rsidP="00347ECF">
            <w:pPr>
              <w:pStyle w:val="CRCoverPage"/>
              <w:spacing w:after="0"/>
              <w:rPr>
                <w:noProof/>
              </w:rPr>
            </w:pPr>
          </w:p>
          <w:p w14:paraId="72407460" w14:textId="474EAF2A" w:rsidR="00347ECF" w:rsidRDefault="00347ECF" w:rsidP="00347EC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RAN3 sent a LS [</w:t>
            </w:r>
            <w:r w:rsidR="00C7557C">
              <w:rPr>
                <w:noProof/>
              </w:rPr>
              <w:t>R3LS</w:t>
            </w:r>
            <w:r>
              <w:rPr>
                <w:noProof/>
              </w:rPr>
              <w:t>] to IETF TSV WG stating that the problem is likely best solved in an update to the IETF SC</w:t>
            </w:r>
            <w:r w:rsidR="00623875">
              <w:rPr>
                <w:noProof/>
              </w:rPr>
              <w:t>T</w:t>
            </w:r>
            <w:r>
              <w:rPr>
                <w:noProof/>
              </w:rPr>
              <w:t xml:space="preserve">P over DTLS specification and that RAN3 would </w:t>
            </w:r>
            <w:r>
              <w:rPr>
                <w:rFonts w:cs="Arial"/>
              </w:rPr>
              <w:t>greatly appreciate if IETF TSVWG worked on a solution.</w:t>
            </w:r>
          </w:p>
          <w:p w14:paraId="029384BD" w14:textId="10C970BF" w:rsidR="00347ECF" w:rsidRDefault="00347ECF" w:rsidP="00347ECF">
            <w:pPr>
              <w:pStyle w:val="CRCoverPage"/>
              <w:spacing w:after="0"/>
              <w:rPr>
                <w:rFonts w:cs="Arial"/>
              </w:rPr>
            </w:pPr>
          </w:p>
          <w:p w14:paraId="676149DB" w14:textId="05122C0C" w:rsidR="00F23D86" w:rsidRDefault="00347ECF" w:rsidP="00347E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IETF TSVWG discussed th</w:t>
            </w:r>
            <w:r w:rsidR="00F23D86">
              <w:rPr>
                <w:rFonts w:cs="Arial"/>
              </w:rPr>
              <w:t xml:space="preserve">e LS from 3GPP and agreed that this is an issue that IETF TSVWG should </w:t>
            </w:r>
            <w:r w:rsidR="00033DBD">
              <w:rPr>
                <w:rFonts w:cs="Arial"/>
              </w:rPr>
              <w:t>work on</w:t>
            </w:r>
            <w:r w:rsidR="004064B4">
              <w:rPr>
                <w:rFonts w:cs="Arial"/>
              </w:rPr>
              <w:t>,</w:t>
            </w:r>
            <w:r w:rsidR="00033DBD">
              <w:rPr>
                <w:rFonts w:cs="Arial"/>
              </w:rPr>
              <w:t xml:space="preserve"> and </w:t>
            </w:r>
            <w:r w:rsidR="00F23D86">
              <w:rPr>
                <w:rFonts w:cs="Arial"/>
              </w:rPr>
              <w:t xml:space="preserve">as quickly as possibly </w:t>
            </w:r>
            <w:r w:rsidR="00033DBD">
              <w:rPr>
                <w:rFonts w:cs="Arial"/>
              </w:rPr>
              <w:t xml:space="preserve">produce a solution to </w:t>
            </w:r>
            <w:r w:rsidR="00F23D86">
              <w:rPr>
                <w:rFonts w:cs="Arial"/>
              </w:rPr>
              <w:t xml:space="preserve">help 3GPP. IETF TSVWG has already </w:t>
            </w:r>
            <w:r w:rsidR="00BD06E4">
              <w:rPr>
                <w:rFonts w:cs="Arial"/>
              </w:rPr>
              <w:t xml:space="preserve">progressed on an </w:t>
            </w:r>
            <w:r w:rsidR="004064B4">
              <w:rPr>
                <w:rFonts w:cs="Arial"/>
              </w:rPr>
              <w:t xml:space="preserve">updated specification that obsoleted RFC 6083. The updated specification </w:t>
            </w:r>
            <w:r w:rsidR="00F23D86" w:rsidRPr="00F23D86">
              <w:rPr>
                <w:rFonts w:cs="Arial"/>
              </w:rPr>
              <w:t>draft-</w:t>
            </w:r>
            <w:proofErr w:type="spellStart"/>
            <w:r w:rsidR="00F23D86" w:rsidRPr="00F23D86">
              <w:rPr>
                <w:rFonts w:cs="Arial"/>
              </w:rPr>
              <w:t>ietf</w:t>
            </w:r>
            <w:proofErr w:type="spellEnd"/>
            <w:r w:rsidR="00F23D86" w:rsidRPr="00F23D86">
              <w:rPr>
                <w:rFonts w:cs="Arial"/>
              </w:rPr>
              <w:t>-</w:t>
            </w:r>
            <w:proofErr w:type="spellStart"/>
            <w:r w:rsidR="00F23D86" w:rsidRPr="00F23D86">
              <w:rPr>
                <w:rFonts w:cs="Arial"/>
              </w:rPr>
              <w:t>tsvwg</w:t>
            </w:r>
            <w:proofErr w:type="spellEnd"/>
            <w:r w:rsidR="00F23D86" w:rsidRPr="00F23D86">
              <w:rPr>
                <w:rFonts w:cs="Arial"/>
              </w:rPr>
              <w:t>-</w:t>
            </w:r>
            <w:proofErr w:type="spellStart"/>
            <w:r w:rsidR="00F23D86" w:rsidRPr="00F23D86">
              <w:rPr>
                <w:rFonts w:cs="Arial"/>
              </w:rPr>
              <w:t>dtls</w:t>
            </w:r>
            <w:proofErr w:type="spellEnd"/>
            <w:r w:rsidR="00F23D86" w:rsidRPr="00F23D86">
              <w:rPr>
                <w:rFonts w:cs="Arial"/>
              </w:rPr>
              <w:t>-over-</w:t>
            </w:r>
            <w:proofErr w:type="spellStart"/>
            <w:r w:rsidR="00F23D86" w:rsidRPr="00F23D86">
              <w:rPr>
                <w:rFonts w:cs="Arial"/>
              </w:rPr>
              <w:t>sctp</w:t>
            </w:r>
            <w:proofErr w:type="spellEnd"/>
            <w:r w:rsidR="00F23D86" w:rsidRPr="00F23D86">
              <w:rPr>
                <w:rFonts w:cs="Arial"/>
              </w:rPr>
              <w:t xml:space="preserve">-bis </w:t>
            </w:r>
            <w:r w:rsidR="00F23D86">
              <w:rPr>
                <w:rFonts w:cs="Arial"/>
              </w:rPr>
              <w:t>(</w:t>
            </w:r>
            <w:r w:rsidR="00F23D86">
              <w:rPr>
                <w:noProof/>
              </w:rPr>
              <w:t>RFC6083bis</w:t>
            </w:r>
            <w:r w:rsidR="00F23D86">
              <w:rPr>
                <w:rFonts w:cs="Arial"/>
              </w:rPr>
              <w:t>) has already been adopted as a</w:t>
            </w:r>
            <w:r w:rsidR="002D1A36">
              <w:rPr>
                <w:rFonts w:cs="Arial"/>
              </w:rPr>
              <w:t>n</w:t>
            </w:r>
            <w:r w:rsidR="00F23D86">
              <w:rPr>
                <w:rFonts w:cs="Arial"/>
              </w:rPr>
              <w:t xml:space="preserve"> official IETF working group document.</w:t>
            </w:r>
          </w:p>
          <w:p w14:paraId="5E553C6A" w14:textId="06FB9191" w:rsidR="00F23D86" w:rsidRDefault="00F23D86" w:rsidP="00347ECF">
            <w:pPr>
              <w:pStyle w:val="CRCoverPage"/>
              <w:spacing w:after="0"/>
              <w:rPr>
                <w:rFonts w:cs="Arial"/>
              </w:rPr>
            </w:pPr>
          </w:p>
          <w:p w14:paraId="40F15637" w14:textId="77777777" w:rsidR="00F23D86" w:rsidRDefault="00F23D86" w:rsidP="00347E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RFC 6083 also have significant security weaknesses in that is relies on TLS 1.1 and mandates support of SHA-1 for </w:t>
            </w:r>
            <w:r w:rsidRPr="00F23D86">
              <w:rPr>
                <w:rFonts w:cs="Arial"/>
              </w:rPr>
              <w:t>SCTP-AUTH</w:t>
            </w:r>
            <w:r>
              <w:rPr>
                <w:rFonts w:cs="Arial"/>
              </w:rPr>
              <w:t>.</w:t>
            </w:r>
          </w:p>
          <w:p w14:paraId="342565DF" w14:textId="679BE690" w:rsidR="00F23D86" w:rsidRDefault="00F23D86" w:rsidP="00347ECF">
            <w:pPr>
              <w:pStyle w:val="CRCoverPage"/>
              <w:spacing w:after="0"/>
              <w:rPr>
                <w:rFonts w:cs="Arial"/>
              </w:rPr>
            </w:pPr>
          </w:p>
          <w:p w14:paraId="325F6969" w14:textId="3A33F304" w:rsidR="00347ECF" w:rsidRPr="00F23D86" w:rsidRDefault="00F23D86" w:rsidP="00347E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Given the critical issued in RFC 6083 and the fact that RFC 6083 has not yet been deployed for use in </w:t>
            </w:r>
            <w:r w:rsidR="002D1A36">
              <w:rPr>
                <w:rFonts w:cs="Arial"/>
              </w:rPr>
              <w:t xml:space="preserve">any </w:t>
            </w:r>
            <w:r>
              <w:rPr>
                <w:rFonts w:cs="Arial"/>
              </w:rPr>
              <w:t>3GPP</w:t>
            </w:r>
            <w:r w:rsidR="002D1A36">
              <w:rPr>
                <w:rFonts w:cs="Arial"/>
              </w:rPr>
              <w:t xml:space="preserve"> system</w:t>
            </w:r>
            <w:r>
              <w:rPr>
                <w:rFonts w:cs="Arial"/>
              </w:rPr>
              <w:t>, the best way forward is to completely replace RFC 6083 with RFC 6083bis</w:t>
            </w:r>
            <w:r w:rsidR="002D1A36">
              <w:rPr>
                <w:rFonts w:cs="Arial"/>
              </w:rPr>
              <w:t xml:space="preserve"> before SCTP over DTLS is deployed in practice</w:t>
            </w:r>
            <w:r>
              <w:rPr>
                <w:rFonts w:cs="Arial"/>
              </w:rPr>
              <w:t>.</w:t>
            </w:r>
          </w:p>
          <w:p w14:paraId="0B5CBB68" w14:textId="77777777" w:rsidR="00347ECF" w:rsidRDefault="00347ECF" w:rsidP="00347ECF">
            <w:pPr>
              <w:pStyle w:val="CRCoverPage"/>
              <w:spacing w:after="0"/>
              <w:rPr>
                <w:noProof/>
              </w:rPr>
            </w:pPr>
          </w:p>
          <w:p w14:paraId="1C53F1CA" w14:textId="112F025A" w:rsidR="00FA27CA" w:rsidRPr="00C7557C" w:rsidRDefault="00F23D86" w:rsidP="00482F2D">
            <w:pPr>
              <w:pStyle w:val="CRCoverPage"/>
              <w:spacing w:after="0"/>
              <w:rPr>
                <w:noProof/>
                <w:lang w:val="en-US"/>
              </w:rPr>
            </w:pPr>
            <w:r w:rsidRPr="00C7557C">
              <w:rPr>
                <w:noProof/>
                <w:lang w:val="en-US"/>
              </w:rPr>
              <w:t>[</w:t>
            </w:r>
            <w:r w:rsidR="00C7557C">
              <w:rPr>
                <w:noProof/>
                <w:lang w:val="en-US"/>
              </w:rPr>
              <w:t>R</w:t>
            </w:r>
            <w:r w:rsidR="00C7557C" w:rsidRPr="00C7557C">
              <w:rPr>
                <w:noProof/>
                <w:lang w:val="en-US"/>
              </w:rPr>
              <w:t>3</w:t>
            </w:r>
            <w:r w:rsidR="00C7557C">
              <w:rPr>
                <w:noProof/>
                <w:lang w:val="en-US"/>
              </w:rPr>
              <w:t>LS</w:t>
            </w:r>
            <w:r w:rsidRPr="00C7557C">
              <w:rPr>
                <w:noProof/>
                <w:lang w:val="en-US"/>
              </w:rPr>
              <w:t xml:space="preserve">] </w:t>
            </w:r>
            <w:hyperlink r:id="rId17" w:history="1">
              <w:r w:rsidRPr="00C7557C">
                <w:rPr>
                  <w:rStyle w:val="Hyperlink"/>
                  <w:noProof/>
                  <w:lang w:val="en-US"/>
                </w:rPr>
                <w:t>http://www.3gpp.org/ftp/TSG_RAN/WG3_Iu/TSGR3_111-e/Docs/R3-211274.zip</w:t>
              </w:r>
            </w:hyperlink>
          </w:p>
        </w:tc>
      </w:tr>
      <w:tr w:rsidR="001E41F3" w:rsidRPr="00D20DC5" w14:paraId="52F9B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E4731" w14:textId="77777777" w:rsidR="001E41F3" w:rsidRPr="00C755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E1E35" w14:textId="77777777" w:rsidR="001E41F3" w:rsidRPr="00C7557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FEE71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4C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BA5A5" w14:textId="56DCACDF" w:rsidR="00FA5E1A" w:rsidRDefault="00F23D86" w:rsidP="00195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RFC6083 is voided and replaced with RFC6083bis.</w:t>
            </w:r>
          </w:p>
        </w:tc>
      </w:tr>
      <w:tr w:rsidR="001E41F3" w14:paraId="2F4B2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45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A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B59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72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E5BD" w14:textId="4D0B0914" w:rsidR="001A5410" w:rsidRPr="00F23D86" w:rsidRDefault="00F23D86" w:rsidP="00F23D8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SCTP over DTLS can not be used for many of the large messages expected by RAN. SCTP over DTLS use SHA-1 for SCTP-AUTH.</w:t>
            </w:r>
          </w:p>
        </w:tc>
      </w:tr>
      <w:tr w:rsidR="001E41F3" w14:paraId="413F4302" w14:textId="77777777" w:rsidTr="00547111">
        <w:tc>
          <w:tcPr>
            <w:tcW w:w="2694" w:type="dxa"/>
            <w:gridSpan w:val="2"/>
          </w:tcPr>
          <w:p w14:paraId="6C125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7A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670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A89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A4002" w14:textId="71627D4C" w:rsidR="001E41F3" w:rsidRPr="001A391A" w:rsidRDefault="007F64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</w:t>
            </w:r>
            <w:r w:rsidR="00F93137" w:rsidRPr="00F93137">
              <w:rPr>
                <w:noProof/>
              </w:rPr>
              <w:t xml:space="preserve">, </w:t>
            </w:r>
            <w:r>
              <w:rPr>
                <w:noProof/>
              </w:rPr>
              <w:t>9.2, 9.4, 9.8.2, 9.8.3</w:t>
            </w:r>
          </w:p>
        </w:tc>
      </w:tr>
      <w:tr w:rsidR="001E41F3" w14:paraId="56EFC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A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4F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85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F4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6AD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F3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186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1CC5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A0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AEF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4FB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35D6F" w14:textId="44D3B465" w:rsidR="001E41F3" w:rsidRDefault="00835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43E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E59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02D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18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9CC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9925D" w14:textId="08BC56DE" w:rsidR="001E41F3" w:rsidRDefault="00835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0DB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E6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4C37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F2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DF2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48E66" w14:textId="3C5D43C3" w:rsidR="001E41F3" w:rsidRDefault="00835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7C2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E29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6752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BB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72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20DD8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69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BF0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0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0739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BE59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186A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9B0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3AF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BA8F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735A4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2ACC7" w14:textId="3CDB0756" w:rsidR="00A04AD5" w:rsidRDefault="00835846" w:rsidP="00835846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lastRenderedPageBreak/>
        <w:t>*** BEGIN CHANGES ***</w:t>
      </w:r>
    </w:p>
    <w:p w14:paraId="446617AC" w14:textId="77777777" w:rsidR="007F6430" w:rsidRPr="007B0C8B" w:rsidRDefault="007F6430" w:rsidP="007F6430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67388870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A6FACD" w14:textId="77777777" w:rsidR="007F6430" w:rsidRPr="007B0C8B" w:rsidRDefault="007F6430" w:rsidP="007F6430">
      <w:r w:rsidRPr="007B0C8B">
        <w:t>The following documents contain provisions which, through reference in this text, constitute provisions of the present document.</w:t>
      </w:r>
    </w:p>
    <w:p w14:paraId="6FF051BA" w14:textId="77777777" w:rsidR="007F6430" w:rsidRPr="007B0C8B" w:rsidRDefault="007F6430" w:rsidP="007F6430">
      <w:pPr>
        <w:pStyle w:val="B1"/>
      </w:pPr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717C42CE" w14:textId="77777777" w:rsidR="007F6430" w:rsidRPr="007B0C8B" w:rsidRDefault="007F6430" w:rsidP="007F6430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471BCAF4" w14:textId="77777777" w:rsidR="007F6430" w:rsidRPr="007B0C8B" w:rsidRDefault="007F6430" w:rsidP="007F6430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p w14:paraId="1045BEB2" w14:textId="77777777" w:rsidR="007F6430" w:rsidRPr="007B0C8B" w:rsidRDefault="007F6430" w:rsidP="007F6430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EB17426" w14:textId="77777777" w:rsidR="007F6430" w:rsidRPr="007B0C8B" w:rsidRDefault="007F6430" w:rsidP="007F6430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58C1CC91" w14:textId="77777777" w:rsidR="007F6430" w:rsidRPr="007B0C8B" w:rsidRDefault="007F6430" w:rsidP="007F6430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1DD1ACB2" w14:textId="77777777" w:rsidR="007F6430" w:rsidRPr="007B0C8B" w:rsidRDefault="007F6430" w:rsidP="007F6430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0FDAF039" w14:textId="77777777" w:rsidR="007F6430" w:rsidRPr="007B0C8B" w:rsidRDefault="007F6430" w:rsidP="007F6430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D3E8017" w14:textId="77777777" w:rsidR="007F6430" w:rsidRPr="007B0C8B" w:rsidRDefault="007F6430" w:rsidP="007F6430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1C4D3D6" w14:textId="77777777" w:rsidR="007F6430" w:rsidRPr="007B0C8B" w:rsidRDefault="007F6430" w:rsidP="007F6430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36FF9EA5" w14:textId="77777777" w:rsidR="007F6430" w:rsidRPr="007B0C8B" w:rsidRDefault="007F6430" w:rsidP="007F6430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0775FAFC" w14:textId="77777777" w:rsidR="007F6430" w:rsidRPr="007B0C8B" w:rsidRDefault="007F6430" w:rsidP="007F6430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542A3D42" w14:textId="77777777" w:rsidR="007F6430" w:rsidRPr="007B0C8B" w:rsidRDefault="007F6430" w:rsidP="007F6430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37CF127" w14:textId="77777777" w:rsidR="007F6430" w:rsidRPr="007B0C8B" w:rsidRDefault="007F6430" w:rsidP="007F6430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1B3C5FC1" w14:textId="77777777" w:rsidR="007F6430" w:rsidRDefault="007F6430" w:rsidP="007F6430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763228E1" w14:textId="77777777" w:rsidR="007F6430" w:rsidRPr="001C7E4A" w:rsidRDefault="007F6430" w:rsidP="007F6430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7D5741A9" w14:textId="77777777" w:rsidR="007F6430" w:rsidRPr="007B0C8B" w:rsidRDefault="007F6430" w:rsidP="007F6430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177EEF67" w14:textId="77777777" w:rsidR="007F6430" w:rsidRPr="007B0C8B" w:rsidRDefault="007F6430" w:rsidP="007F6430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7BB2F165" w14:textId="77777777" w:rsidR="007F6430" w:rsidRPr="007B0C8B" w:rsidRDefault="007F6430" w:rsidP="007F6430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1AE3ABA0" w14:textId="77777777" w:rsidR="007F6430" w:rsidRPr="007B0C8B" w:rsidRDefault="007F6430" w:rsidP="007F6430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2B3BDD63" w14:textId="77777777" w:rsidR="007F6430" w:rsidRPr="007B0C8B" w:rsidRDefault="007F6430" w:rsidP="007F6430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32A8E4A6" w14:textId="77777777" w:rsidR="007F6430" w:rsidRPr="007B0C8B" w:rsidRDefault="007F6430" w:rsidP="007F6430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14588B4D" w14:textId="77777777" w:rsidR="007F6430" w:rsidRPr="007B0C8B" w:rsidRDefault="007F6430" w:rsidP="007F6430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23E4B808" w14:textId="77777777" w:rsidR="007F6430" w:rsidRPr="007B0C8B" w:rsidRDefault="007F6430" w:rsidP="007F6430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1874C115" w14:textId="77777777" w:rsidR="007F6430" w:rsidRPr="007B0C8B" w:rsidRDefault="007F6430" w:rsidP="007F6430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5220029E" w14:textId="77777777" w:rsidR="007F6430" w:rsidRPr="007B0C8B" w:rsidRDefault="007F6430" w:rsidP="007F6430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311145E2" w14:textId="77777777" w:rsidR="007F6430" w:rsidRPr="007B0C8B" w:rsidRDefault="007F6430" w:rsidP="007F6430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7EB2CACF" w14:textId="77777777" w:rsidR="007F6430" w:rsidRPr="007B0C8B" w:rsidRDefault="007F6430" w:rsidP="007F6430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2C1B73FE" w14:textId="77777777" w:rsidR="007F6430" w:rsidRPr="007B0C8B" w:rsidRDefault="007F6430" w:rsidP="007F6430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343D9670" w14:textId="77777777" w:rsidR="007F6430" w:rsidRPr="007B0C8B" w:rsidRDefault="007F6430" w:rsidP="007F6430">
      <w:pPr>
        <w:pStyle w:val="EX"/>
      </w:pPr>
      <w:r w:rsidRPr="007B0C8B">
        <w:t>[26]</w:t>
      </w:r>
      <w:r w:rsidRPr="007B0C8B">
        <w:tab/>
      </w:r>
      <w:r>
        <w:t>Void</w:t>
      </w:r>
    </w:p>
    <w:p w14:paraId="39C1253F" w14:textId="77777777" w:rsidR="007F6430" w:rsidRPr="007B0C8B" w:rsidRDefault="007F6430" w:rsidP="007F6430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41BEC491" w14:textId="77777777" w:rsidR="007F6430" w:rsidRPr="007B0C8B" w:rsidRDefault="007F6430" w:rsidP="007F6430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4E87D0FB" w14:textId="77777777" w:rsidR="007F6430" w:rsidRPr="007B0C8B" w:rsidRDefault="007F6430" w:rsidP="007F6430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9" w:history="1">
        <w:r w:rsidRPr="00506A90">
          <w:rPr>
            <w:rStyle w:val="Hyperlink"/>
          </w:rPr>
          <w:t>http://www.secg.org/sec1-v2.pdf</w:t>
        </w:r>
      </w:hyperlink>
    </w:p>
    <w:p w14:paraId="4B691303" w14:textId="77777777" w:rsidR="007F6430" w:rsidRPr="007B0C8B" w:rsidRDefault="007F6430" w:rsidP="007F6430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20" w:history="1">
        <w:r w:rsidRPr="007B0C8B">
          <w:rPr>
            <w:rStyle w:val="Hyperlink"/>
          </w:rPr>
          <w:t>http://www.secg.org/sec2-v2.pdf</w:t>
        </w:r>
      </w:hyperlink>
    </w:p>
    <w:p w14:paraId="190B2E29" w14:textId="77777777" w:rsidR="007F6430" w:rsidRPr="007B0C8B" w:rsidRDefault="007F6430" w:rsidP="007F6430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5CF6AD17" w14:textId="77777777" w:rsidR="007F6430" w:rsidRPr="007B0C8B" w:rsidRDefault="007F6430" w:rsidP="007F6430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7E5B2F28" w14:textId="77777777" w:rsidR="007F6430" w:rsidRPr="007B0C8B" w:rsidRDefault="007F6430" w:rsidP="007F6430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0B2D0FA4" w14:textId="77777777" w:rsidR="007F6430" w:rsidRPr="007B0C8B" w:rsidRDefault="007F6430" w:rsidP="007F6430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5ABDAEAA" w14:textId="77777777" w:rsidR="007F6430" w:rsidRPr="007B0C8B" w:rsidRDefault="007F6430" w:rsidP="007F6430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39E2906A" w14:textId="77777777" w:rsidR="007F6430" w:rsidRPr="007B0C8B" w:rsidRDefault="007F6430" w:rsidP="007F6430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43CB187C" w14:textId="77777777" w:rsidR="007F6430" w:rsidRPr="007B0C8B" w:rsidRDefault="007F6430" w:rsidP="007F6430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61772F0D" w14:textId="77777777" w:rsidR="007F6430" w:rsidRPr="007B0C8B" w:rsidRDefault="007F6430" w:rsidP="007F6430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3454F60B" w14:textId="77777777" w:rsidR="007F6430" w:rsidRPr="007B0C8B" w:rsidRDefault="007F6430" w:rsidP="007F6430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3A6FC230" w14:textId="77777777" w:rsidR="007F6430" w:rsidRDefault="007F6430" w:rsidP="007F6430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C797C22" w14:textId="77777777" w:rsidR="007F6430" w:rsidRDefault="007F6430" w:rsidP="007F6430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0B9C163F" w14:textId="77777777" w:rsidR="007F6430" w:rsidRDefault="007F6430" w:rsidP="007F6430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7E0E25F5" w14:textId="77777777" w:rsidR="007F6430" w:rsidRDefault="007F6430" w:rsidP="007F6430">
      <w:pPr>
        <w:pStyle w:val="EX"/>
      </w:pPr>
      <w:bookmarkStart w:id="14" w:name="_Hlk525285309"/>
      <w:r>
        <w:t>[43]</w:t>
      </w:r>
      <w:r>
        <w:tab/>
        <w:t>IETF RFC 6749: "OAuth2.0 Authorization Framework".</w:t>
      </w:r>
    </w:p>
    <w:bookmarkEnd w:id="14"/>
    <w:p w14:paraId="7FD3153F" w14:textId="77777777" w:rsidR="007F6430" w:rsidRDefault="007F6430" w:rsidP="007F6430">
      <w:pPr>
        <w:pStyle w:val="EX"/>
      </w:pPr>
      <w:r>
        <w:t>[44]</w:t>
      </w:r>
      <w:r>
        <w:tab/>
        <w:t>IETF RFC 7519: "JSON Web Token (JWT)".</w:t>
      </w:r>
    </w:p>
    <w:p w14:paraId="5FE30BCB" w14:textId="77777777" w:rsidR="007F6430" w:rsidRDefault="007F6430" w:rsidP="007F6430">
      <w:pPr>
        <w:pStyle w:val="EX"/>
      </w:pPr>
      <w:r>
        <w:t>[45]</w:t>
      </w:r>
      <w:r>
        <w:tab/>
        <w:t>IETF RFC 7515: "JSON Web Signature (JWS)".</w:t>
      </w:r>
    </w:p>
    <w:p w14:paraId="244858F8" w14:textId="77777777" w:rsidR="007F6430" w:rsidRDefault="007F6430" w:rsidP="007F6430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0689DCFE" w14:textId="77777777" w:rsidR="007F6430" w:rsidRDefault="007F6430" w:rsidP="007F6430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71EFA6E8" w14:textId="77777777" w:rsidR="007F6430" w:rsidRDefault="007F6430" w:rsidP="007F6430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11E2F9AF" w14:textId="77777777" w:rsidR="007F6430" w:rsidRDefault="007F6430" w:rsidP="007F6430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4B917B86" w14:textId="77777777" w:rsidR="007F6430" w:rsidRDefault="007F6430" w:rsidP="007F6430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273CB26D" w14:textId="77777777" w:rsidR="007F6430" w:rsidRDefault="007F6430" w:rsidP="007F6430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5E95C4E8" w14:textId="77777777" w:rsidR="007F6430" w:rsidRDefault="007F6430" w:rsidP="007F6430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32AFD2CC" w14:textId="77777777" w:rsidR="007F6430" w:rsidRDefault="007F6430" w:rsidP="007F6430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1E369FC6" w14:textId="77777777" w:rsidR="007F6430" w:rsidRDefault="007F6430" w:rsidP="007F6430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309C233B" w14:textId="77777777" w:rsidR="007F6430" w:rsidRDefault="007F6430" w:rsidP="007F6430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71006007" w14:textId="77777777" w:rsidR="007F6430" w:rsidRPr="007F4AE2" w:rsidRDefault="007F6430" w:rsidP="007F6430">
      <w:pPr>
        <w:pStyle w:val="EX"/>
      </w:pPr>
      <w:r w:rsidRPr="007F4AE2">
        <w:t>[</w:t>
      </w:r>
      <w:r>
        <w:t>56]</w:t>
      </w:r>
      <w:r>
        <w:tab/>
        <w:t>Void</w:t>
      </w:r>
    </w:p>
    <w:p w14:paraId="3670E554" w14:textId="77777777" w:rsidR="007F6430" w:rsidRDefault="007F6430" w:rsidP="007F6430">
      <w:pPr>
        <w:pStyle w:val="EX"/>
      </w:pPr>
      <w:r>
        <w:t>[57]</w:t>
      </w:r>
      <w:r>
        <w:tab/>
        <w:t>IETF RFC 7542: "The Network Access Identifier".</w:t>
      </w:r>
    </w:p>
    <w:p w14:paraId="241A99DD" w14:textId="77777777" w:rsidR="007F6430" w:rsidRDefault="007F6430" w:rsidP="007F6430">
      <w:pPr>
        <w:pStyle w:val="EX"/>
      </w:pPr>
      <w:r>
        <w:t>[58]</w:t>
      </w:r>
      <w:r>
        <w:tab/>
      </w:r>
      <w:ins w:id="15" w:author="Author">
        <w:r>
          <w:t>Void.</w:t>
        </w:r>
      </w:ins>
      <w:del w:id="16" w:author="Author">
        <w:r w:rsidDel="00C05974">
          <w:delText>IETF RFC 6083: "</w:delText>
        </w:r>
        <w:r w:rsidRPr="0098328B" w:rsidDel="00C05974">
          <w:rPr>
            <w:noProof/>
          </w:rPr>
          <w:delText xml:space="preserve"> </w:delText>
        </w:r>
        <w:r w:rsidRPr="00676BFA" w:rsidDel="00C05974">
          <w:rPr>
            <w:noProof/>
          </w:rPr>
          <w:delText>Datagram Transport Layer Security (DTLS) for Stream Control Transmission Protocol (SCTP)</w:delText>
        </w:r>
        <w:r w:rsidDel="00C05974">
          <w:delText>".</w:delText>
        </w:r>
      </w:del>
    </w:p>
    <w:p w14:paraId="2B8D7EAA" w14:textId="77777777" w:rsidR="007F6430" w:rsidRDefault="007F6430" w:rsidP="007F6430">
      <w:pPr>
        <w:pStyle w:val="EX"/>
      </w:pPr>
      <w:r>
        <w:t>[59]</w:t>
      </w:r>
      <w:r>
        <w:tab/>
        <w:t xml:space="preserve">IETF RFC 7516: "JSON Web Encryption (JWE)". </w:t>
      </w:r>
    </w:p>
    <w:p w14:paraId="6E410F41" w14:textId="77777777" w:rsidR="007F6430" w:rsidRDefault="007F6430" w:rsidP="007F6430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50F3261A" w14:textId="77777777" w:rsidR="007F6430" w:rsidRDefault="007F6430" w:rsidP="007F6430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B098618" w14:textId="77777777" w:rsidR="007F6430" w:rsidRDefault="007F6430" w:rsidP="007F6430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576A079B" w14:textId="77777777" w:rsidR="007F6430" w:rsidRDefault="007F6430" w:rsidP="007F6430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19B2AAB0" w14:textId="77777777" w:rsidR="007F6430" w:rsidRDefault="007F6430" w:rsidP="007F6430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764AF28F" w14:textId="77777777" w:rsidR="007F6430" w:rsidRDefault="007F6430" w:rsidP="007F6430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344842DF" w14:textId="77777777" w:rsidR="007F6430" w:rsidRDefault="007F6430" w:rsidP="007F6430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533A46A4" w14:textId="77777777" w:rsidR="007F6430" w:rsidRDefault="007F6430" w:rsidP="007F6430">
      <w:pPr>
        <w:pStyle w:val="EX"/>
        <w:rPr>
          <w:noProof/>
        </w:rPr>
      </w:pPr>
      <w:r>
        <w:rPr>
          <w:noProof/>
        </w:rPr>
        <w:t>[</w:t>
      </w:r>
      <w:r w:rsidRPr="007F6430">
        <w:rPr>
          <w:noProof/>
          <w:lang w:val="en-US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7DB4F56A" w14:textId="77777777" w:rsidR="007F6430" w:rsidRDefault="007F6430" w:rsidP="007F6430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2237DCAB" w14:textId="77777777" w:rsidR="007F6430" w:rsidRDefault="007F6430" w:rsidP="007F6430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4195B05" w14:textId="77777777" w:rsidR="007F6430" w:rsidRDefault="007F6430" w:rsidP="007F6430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6BC5B2EB" w14:textId="77777777" w:rsidR="007F6430" w:rsidRDefault="007F6430" w:rsidP="007F6430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1A6DD4FD" w14:textId="77777777" w:rsidR="007F6430" w:rsidRDefault="007F6430" w:rsidP="007F6430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0290ABE1" w14:textId="77777777" w:rsidR="007F6430" w:rsidRDefault="007F6430" w:rsidP="007F6430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031E9289" w14:textId="77777777" w:rsidR="007F6430" w:rsidRDefault="007F6430" w:rsidP="007F6430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46E8434D" w14:textId="77777777" w:rsidR="007F6430" w:rsidRDefault="007F6430" w:rsidP="007F6430">
      <w:pPr>
        <w:pStyle w:val="EX"/>
        <w:rPr>
          <w:noProof/>
        </w:rPr>
      </w:pPr>
      <w:bookmarkStart w:id="17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7"/>
    </w:p>
    <w:p w14:paraId="576AADEB" w14:textId="77777777" w:rsidR="007F6430" w:rsidRDefault="007F6430" w:rsidP="007F6430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329EF779" w14:textId="77777777" w:rsidR="007F6430" w:rsidRDefault="007F6430" w:rsidP="007F6430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1788B467" w14:textId="77777777" w:rsidR="007F6430" w:rsidRDefault="007F6430" w:rsidP="007F6430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727D85EB" w14:textId="77777777" w:rsidR="007F6430" w:rsidRDefault="007F6430" w:rsidP="007F6430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5487728B" w14:textId="77777777" w:rsidR="007F6430" w:rsidRDefault="007F6430" w:rsidP="007F6430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6B42272B" w14:textId="77777777" w:rsidR="007F6430" w:rsidRDefault="007F6430" w:rsidP="007F6430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63E5934E" w14:textId="77777777" w:rsidR="007F6430" w:rsidRDefault="007F6430" w:rsidP="007F6430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79510CBF" w14:textId="77777777" w:rsidR="007F6430" w:rsidRDefault="007F6430" w:rsidP="007F6430">
      <w:pPr>
        <w:pStyle w:val="EX"/>
      </w:pPr>
      <w:r>
        <w:t>[83]</w:t>
      </w:r>
      <w:r>
        <w:tab/>
        <w:t>RFC 7858: "Specification for DNS over Transport Layer Security (TLS)".</w:t>
      </w:r>
    </w:p>
    <w:p w14:paraId="3562ED6E" w14:textId="77777777" w:rsidR="007F6430" w:rsidRDefault="007F6430" w:rsidP="007F6430">
      <w:pPr>
        <w:pStyle w:val="EX"/>
      </w:pPr>
      <w:r>
        <w:t>[84]</w:t>
      </w:r>
      <w:r>
        <w:tab/>
        <w:t>RFC 8310: "Usage Profiles for DNS over TLS and DNS over DTLS".</w:t>
      </w:r>
    </w:p>
    <w:p w14:paraId="2F3B5A1F" w14:textId="77777777" w:rsidR="007F6430" w:rsidRDefault="007F6430" w:rsidP="007F6430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12FD23D7" w14:textId="77777777" w:rsidR="007F6430" w:rsidRDefault="007F6430" w:rsidP="007F6430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1454BB03" w14:textId="77777777" w:rsidR="007F6430" w:rsidRDefault="007F6430" w:rsidP="007F6430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119715A5" w14:textId="77777777" w:rsidR="007F6430" w:rsidRDefault="007F6430" w:rsidP="007F6430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6C260D37" w14:textId="77777777" w:rsidR="007F6430" w:rsidRDefault="007F6430" w:rsidP="007F6430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0AD5F29E" w14:textId="77777777" w:rsidR="007F6430" w:rsidRDefault="007F6430" w:rsidP="007F6430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4CC93FC9" w14:textId="77777777" w:rsidR="007F6430" w:rsidRDefault="007F6430" w:rsidP="007F6430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5FA0D82F" w14:textId="77777777" w:rsidR="007F6430" w:rsidRDefault="007F6430" w:rsidP="007F6430">
      <w:pPr>
        <w:pStyle w:val="EX"/>
        <w:rPr>
          <w:ins w:id="18" w:author="Author"/>
        </w:rPr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38927EEE" w14:textId="77777777" w:rsidR="007F6430" w:rsidRPr="00B7609B" w:rsidDel="00C05974" w:rsidRDefault="007F6430" w:rsidP="007F6430">
      <w:pPr>
        <w:pStyle w:val="EX"/>
        <w:rPr>
          <w:del w:id="19" w:author="Author"/>
          <w:noProof/>
        </w:rPr>
      </w:pPr>
      <w:ins w:id="20" w:author="Author">
        <w:r w:rsidRPr="00C05974">
          <w:rPr>
            <w:highlight w:val="yellow"/>
          </w:rPr>
          <w:t>[Z1]</w:t>
        </w:r>
        <w:r>
          <w:tab/>
          <w:t xml:space="preserve">Internet draft </w:t>
        </w:r>
        <w:r w:rsidRPr="00C05974">
          <w:t>draft-</w:t>
        </w:r>
        <w:proofErr w:type="spellStart"/>
        <w:r w:rsidRPr="00C05974">
          <w:t>ietf</w:t>
        </w:r>
        <w:proofErr w:type="spellEnd"/>
        <w:r w:rsidRPr="00C05974">
          <w:t>-</w:t>
        </w:r>
        <w:proofErr w:type="spellStart"/>
        <w:r w:rsidRPr="00C05974">
          <w:t>tsvwg</w:t>
        </w:r>
        <w:proofErr w:type="spellEnd"/>
        <w:r w:rsidRPr="00C05974">
          <w:t>-</w:t>
        </w:r>
        <w:proofErr w:type="spellStart"/>
        <w:r w:rsidRPr="00C05974">
          <w:t>dtls</w:t>
        </w:r>
        <w:proofErr w:type="spellEnd"/>
        <w:r w:rsidRPr="00C05974">
          <w:t>-over-</w:t>
        </w:r>
        <w:proofErr w:type="spellStart"/>
        <w:r w:rsidRPr="00C05974">
          <w:t>sctp</w:t>
        </w:r>
        <w:proofErr w:type="spellEnd"/>
        <w:r w:rsidRPr="00C05974">
          <w:t>-bis</w:t>
        </w:r>
        <w:r>
          <w:rPr>
            <w:noProof/>
          </w:rPr>
          <w:t>: "</w:t>
        </w:r>
        <w:r w:rsidRPr="00C05974">
          <w:t xml:space="preserve"> </w:t>
        </w:r>
        <w:r w:rsidRPr="00C05974">
          <w:rPr>
            <w:noProof/>
          </w:rPr>
          <w:t>Datagram Transport Layer Security (DTLS) over Stream Control Transmission Protocol (SCTP)</w:t>
        </w:r>
        <w:r>
          <w:rPr>
            <w:noProof/>
          </w:rPr>
          <w:t>".</w:t>
        </w:r>
      </w:ins>
    </w:p>
    <w:p w14:paraId="21FB0139" w14:textId="4EB89342" w:rsidR="007F6430" w:rsidRDefault="007F6430" w:rsidP="007F6430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 xml:space="preserve">NEXT </w:t>
      </w:r>
      <w:r w:rsidRPr="00835846">
        <w:rPr>
          <w:noProof/>
          <w:color w:val="00B0F0"/>
          <w:sz w:val="32"/>
          <w:szCs w:val="32"/>
        </w:rPr>
        <w:t>CHANGE ***</w:t>
      </w:r>
    </w:p>
    <w:p w14:paraId="132E74C1" w14:textId="77777777" w:rsidR="007F6430" w:rsidRPr="007B0C8B" w:rsidRDefault="007F6430" w:rsidP="007F6430">
      <w:pPr>
        <w:pStyle w:val="Heading2"/>
      </w:pPr>
      <w:bookmarkStart w:id="21" w:name="_Toc19634805"/>
      <w:bookmarkStart w:id="22" w:name="_Toc26875865"/>
      <w:bookmarkStart w:id="23" w:name="_Toc35528631"/>
      <w:bookmarkStart w:id="24" w:name="_Toc35533392"/>
      <w:bookmarkStart w:id="25" w:name="_Toc45028745"/>
      <w:bookmarkStart w:id="26" w:name="_Toc45274410"/>
      <w:bookmarkStart w:id="27" w:name="_Toc45274997"/>
      <w:bookmarkStart w:id="28" w:name="_Toc51168254"/>
      <w:bookmarkStart w:id="29" w:name="_Toc67389160"/>
      <w:r w:rsidRPr="007B0C8B">
        <w:t>9.2</w:t>
      </w:r>
      <w:r w:rsidRPr="007B0C8B">
        <w:tab/>
        <w:t>Security</w:t>
      </w:r>
      <w:r>
        <w:t xml:space="preserve"> </w:t>
      </w:r>
      <w:r w:rsidRPr="00286315">
        <w:t>mechanisms for the</w:t>
      </w:r>
      <w:r w:rsidRPr="007B0C8B">
        <w:t xml:space="preserve"> N2</w:t>
      </w:r>
      <w:r w:rsidRPr="00286315">
        <w:t xml:space="preserve"> interface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841DB90" w14:textId="77777777" w:rsidR="007F6430" w:rsidRDefault="007F6430" w:rsidP="007F6430">
      <w:r w:rsidRPr="007B0C8B">
        <w:t>N2 is the reference point between the AMF and the 5G-AN. It is used, among other things, to carry NAS signalling traffic between the UE and the AMF over 3GPP and non-3GPP accesses.</w:t>
      </w:r>
    </w:p>
    <w:p w14:paraId="11912025" w14:textId="77777777" w:rsidR="007F6430" w:rsidRPr="007B0C8B" w:rsidRDefault="007F6430" w:rsidP="007F6430">
      <w:r w:rsidRPr="00E3282B">
        <w:t xml:space="preserve">The transport of control plane data over N2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078AF699" w14:textId="77777777" w:rsidR="007F6430" w:rsidRDefault="007F6430" w:rsidP="007F6430">
      <w:r w:rsidRPr="007B0C8B">
        <w:t>In order to protect the N2 reference point, it is required to implement IPsec ESP and IKEv2 certificates</w:t>
      </w:r>
      <w:r>
        <w:t>-</w:t>
      </w:r>
      <w:r w:rsidRPr="007B0C8B">
        <w:t xml:space="preserve">based authentication as specified in </w:t>
      </w:r>
      <w:r>
        <w:t>sub-clause</w:t>
      </w:r>
      <w:r w:rsidRPr="007B0C8B">
        <w:t xml:space="preserve"> 9.1.2 of the present document. IPsec is mandatory to implement on the </w:t>
      </w:r>
      <w:proofErr w:type="spellStart"/>
      <w:r w:rsidRPr="007B0C8B">
        <w:t>gNB</w:t>
      </w:r>
      <w:proofErr w:type="spellEnd"/>
      <w:r>
        <w:t xml:space="preserve"> and the ng-</w:t>
      </w:r>
      <w:proofErr w:type="spellStart"/>
      <w:r>
        <w:t>eNB</w:t>
      </w:r>
      <w:proofErr w:type="spellEnd"/>
      <w:r w:rsidRPr="007B0C8B">
        <w:t>. On the core network side, a SEG may be used to terminate the IPsec tunnel.</w:t>
      </w:r>
    </w:p>
    <w:p w14:paraId="7923062C" w14:textId="77777777" w:rsidR="007F6430" w:rsidRDefault="007F6430" w:rsidP="007F6430">
      <w:pPr>
        <w:rPr>
          <w:lang w:eastAsia="zh-CN"/>
        </w:rPr>
      </w:pPr>
      <w:r>
        <w:t>In addition to IPsec, D</w:t>
      </w:r>
      <w:r>
        <w:rPr>
          <w:lang w:eastAsia="zh-CN"/>
        </w:rPr>
        <w:t xml:space="preserve">TLS shall be supported as specified in </w:t>
      </w:r>
      <w:ins w:id="30" w:author="Author">
        <w:r w:rsidRPr="00C05974">
          <w:t>draft-</w:t>
        </w:r>
        <w:proofErr w:type="spellStart"/>
        <w:r w:rsidRPr="00C05974">
          <w:t>ietf</w:t>
        </w:r>
        <w:proofErr w:type="spellEnd"/>
        <w:r w:rsidRPr="00C05974">
          <w:t>-</w:t>
        </w:r>
        <w:proofErr w:type="spellStart"/>
        <w:r w:rsidRPr="00C05974">
          <w:t>tsvwg</w:t>
        </w:r>
        <w:proofErr w:type="spellEnd"/>
        <w:r w:rsidRPr="00C05974">
          <w:t>-</w:t>
        </w:r>
        <w:proofErr w:type="spellStart"/>
        <w:r w:rsidRPr="00C05974">
          <w:t>dtls</w:t>
        </w:r>
        <w:proofErr w:type="spellEnd"/>
        <w:r w:rsidRPr="00C05974">
          <w:t>-over-</w:t>
        </w:r>
        <w:proofErr w:type="spellStart"/>
        <w:r w:rsidRPr="00C05974">
          <w:t>sctp</w:t>
        </w:r>
        <w:proofErr w:type="spellEnd"/>
        <w:r w:rsidRPr="00C05974">
          <w:t>-bis</w:t>
        </w:r>
        <w:r>
          <w:rPr>
            <w:lang w:eastAsia="zh-CN"/>
          </w:rPr>
          <w:t xml:space="preserve"> </w:t>
        </w:r>
        <w:r w:rsidRPr="00C05974">
          <w:rPr>
            <w:highlight w:val="yellow"/>
            <w:lang w:eastAsia="zh-CN"/>
          </w:rPr>
          <w:t>[Z1]</w:t>
        </w:r>
      </w:ins>
      <w:del w:id="31" w:author="Author">
        <w:r w:rsidDel="00C05974">
          <w:rPr>
            <w:lang w:eastAsia="zh-CN"/>
          </w:rPr>
          <w:delText>RFC 6083 [58]</w:delText>
        </w:r>
      </w:del>
      <w:r>
        <w:rPr>
          <w:lang w:eastAsia="zh-CN"/>
        </w:rPr>
        <w:t xml:space="preserve">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4FB0C7D6" w14:textId="77777777" w:rsidR="007F6430" w:rsidRDefault="007F6430" w:rsidP="007F6430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</w:t>
      </w:r>
      <w:r w:rsidRPr="0091501D">
        <w:rPr>
          <w:lang w:eastAsia="zh-CN"/>
        </w:rPr>
        <w:t xml:space="preserve"> </w:t>
      </w:r>
      <w:r>
        <w:rPr>
          <w:lang w:eastAsia="zh-CN"/>
        </w:rPr>
        <w:t xml:space="preserve">the N2 interface </w:t>
      </w:r>
      <w:r w:rsidRPr="0091501D">
        <w:rPr>
          <w:lang w:eastAsia="zh-CN"/>
        </w:rPr>
        <w:t xml:space="preserve">between the </w:t>
      </w:r>
      <w:r w:rsidRPr="0091501D">
        <w:t>AMF and the 5G-AN</w:t>
      </w:r>
      <w:r w:rsidRPr="0091501D">
        <w:rPr>
          <w:lang w:eastAsia="zh-CN"/>
        </w:rPr>
        <w:t xml:space="preserve">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4BEF2E57" w14:textId="77777777" w:rsidR="007F6430" w:rsidRDefault="007F6430" w:rsidP="007F6430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19F62677" w14:textId="199946C1" w:rsidR="007F6430" w:rsidRPr="007F6430" w:rsidRDefault="007F6430" w:rsidP="007F6430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N2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356AADB1" w14:textId="1EC081D3" w:rsidR="007F6430" w:rsidRDefault="007F6430" w:rsidP="007F6430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 xml:space="preserve">NEXT </w:t>
      </w:r>
      <w:r w:rsidRPr="00835846">
        <w:rPr>
          <w:noProof/>
          <w:color w:val="00B0F0"/>
          <w:sz w:val="32"/>
          <w:szCs w:val="32"/>
        </w:rPr>
        <w:t>CHANGE ***</w:t>
      </w:r>
    </w:p>
    <w:p w14:paraId="133B0555" w14:textId="77777777" w:rsidR="007F6430" w:rsidRPr="007B0C8B" w:rsidRDefault="007F6430" w:rsidP="007F6430">
      <w:pPr>
        <w:pStyle w:val="Heading2"/>
      </w:pPr>
      <w:bookmarkStart w:id="32" w:name="_Toc19634807"/>
      <w:bookmarkStart w:id="33" w:name="_Toc26875867"/>
      <w:bookmarkStart w:id="34" w:name="_Toc35528633"/>
      <w:bookmarkStart w:id="35" w:name="_Toc35533394"/>
      <w:bookmarkStart w:id="36" w:name="_Toc45028747"/>
      <w:bookmarkStart w:id="37" w:name="_Toc45274412"/>
      <w:bookmarkStart w:id="38" w:name="_Toc45274999"/>
      <w:bookmarkStart w:id="39" w:name="_Toc51168256"/>
      <w:bookmarkStart w:id="40" w:name="_Toc67389162"/>
      <w:r>
        <w:lastRenderedPageBreak/>
        <w:t>9.4</w:t>
      </w:r>
      <w:r w:rsidRPr="007B0C8B">
        <w:tab/>
        <w:t xml:space="preserve">Security </w:t>
      </w:r>
      <w:r w:rsidRPr="00286315">
        <w:t>mechanisms</w:t>
      </w:r>
      <w:r>
        <w:t xml:space="preserve"> </w:t>
      </w:r>
      <w:r w:rsidRPr="00286315">
        <w:t>for the</w:t>
      </w:r>
      <w:r w:rsidRPr="007B0C8B">
        <w:t xml:space="preserve"> </w:t>
      </w:r>
      <w:proofErr w:type="spellStart"/>
      <w:r w:rsidRPr="007B0C8B">
        <w:t>Xn</w:t>
      </w:r>
      <w:proofErr w:type="spellEnd"/>
      <w:r w:rsidRPr="00286315">
        <w:t xml:space="preserve"> interface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A485822" w14:textId="77777777" w:rsidR="007F6430" w:rsidRPr="007B0C8B" w:rsidRDefault="007F6430" w:rsidP="007F6430">
      <w:proofErr w:type="spellStart"/>
      <w:r w:rsidRPr="007B0C8B">
        <w:t>Xn</w:t>
      </w:r>
      <w:proofErr w:type="spellEnd"/>
      <w:r w:rsidRPr="007B0C8B">
        <w:t xml:space="preserve"> is the interface connecting </w:t>
      </w:r>
      <w:r>
        <w:t>NG-RAN</w:t>
      </w:r>
      <w:r w:rsidRPr="007B0C8B">
        <w:t xml:space="preserve"> nodes. </w:t>
      </w:r>
      <w:r>
        <w:t xml:space="preserve">It consists of </w:t>
      </w:r>
      <w:proofErr w:type="spellStart"/>
      <w:r>
        <w:t>Xn</w:t>
      </w:r>
      <w:proofErr w:type="spellEnd"/>
      <w:r>
        <w:t xml:space="preserve">-C and </w:t>
      </w:r>
      <w:proofErr w:type="spellStart"/>
      <w:r>
        <w:t>Xn</w:t>
      </w:r>
      <w:proofErr w:type="spellEnd"/>
      <w:r>
        <w:t xml:space="preserve">-U. </w:t>
      </w:r>
      <w:proofErr w:type="spellStart"/>
      <w:r>
        <w:t>Xn</w:t>
      </w:r>
      <w:proofErr w:type="spellEnd"/>
      <w:r>
        <w:t>-C</w:t>
      </w:r>
      <w:r w:rsidRPr="007B0C8B">
        <w:t xml:space="preserve"> is used to carry signalling and </w:t>
      </w:r>
      <w:proofErr w:type="spellStart"/>
      <w:r>
        <w:t>Xn</w:t>
      </w:r>
      <w:proofErr w:type="spellEnd"/>
      <w:r>
        <w:t xml:space="preserve">-U </w:t>
      </w:r>
      <w:r w:rsidRPr="007B0C8B">
        <w:t>user plane data.</w:t>
      </w:r>
    </w:p>
    <w:p w14:paraId="2469EA6B" w14:textId="77777777" w:rsidR="007F6430" w:rsidRDefault="007F6430" w:rsidP="007F6430">
      <w:r w:rsidRPr="00E3282B">
        <w:t xml:space="preserve">The transport of control plane data and user data over </w:t>
      </w:r>
      <w:proofErr w:type="spellStart"/>
      <w:r w:rsidRPr="00E3282B">
        <w:t>Xn</w:t>
      </w:r>
      <w:proofErr w:type="spellEnd"/>
      <w:r w:rsidRPr="00E3282B">
        <w:t xml:space="preserve">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0E52CB17" w14:textId="77777777" w:rsidR="007F6430" w:rsidRDefault="007F6430" w:rsidP="007F6430">
      <w:r w:rsidRPr="007B0C8B">
        <w:t xml:space="preserve">In order to protect the traffic on the </w:t>
      </w:r>
      <w:proofErr w:type="spellStart"/>
      <w:r w:rsidRPr="007B0C8B">
        <w:t>Xn</w:t>
      </w:r>
      <w:proofErr w:type="spellEnd"/>
      <w:r w:rsidRPr="007B0C8B">
        <w:t xml:space="preserve"> reference point, it is required to implement IPsec ESP and IKEv2 certificate</w:t>
      </w:r>
      <w:r>
        <w:t>-</w:t>
      </w:r>
      <w:r w:rsidRPr="007B0C8B">
        <w:t xml:space="preserve"> based authentication as specified in </w:t>
      </w:r>
      <w:r>
        <w:t>sub-clause</w:t>
      </w:r>
      <w:r w:rsidRPr="007B0C8B">
        <w:t xml:space="preserve"> </w:t>
      </w:r>
      <w:r>
        <w:t>9</w:t>
      </w:r>
      <w:r w:rsidRPr="007B0C8B">
        <w:t>.1.2 of the present document</w:t>
      </w:r>
      <w:r w:rsidRPr="007B0C8B" w:rsidDel="001D1C36">
        <w:t xml:space="preserve"> </w:t>
      </w:r>
      <w:r w:rsidRPr="007B0C8B">
        <w:t xml:space="preserve">with confidentiality, integrity and replay protection. IPsec shall be supported on the </w:t>
      </w:r>
      <w:proofErr w:type="spellStart"/>
      <w:r w:rsidRPr="007B0C8B">
        <w:t>gN</w:t>
      </w:r>
      <w:r>
        <w:t>B</w:t>
      </w:r>
      <w:proofErr w:type="spellEnd"/>
      <w:r>
        <w:t xml:space="preserve"> and ng-</w:t>
      </w:r>
      <w:proofErr w:type="spellStart"/>
      <w:r>
        <w:t>eNB</w:t>
      </w:r>
      <w:proofErr w:type="spellEnd"/>
      <w:r>
        <w:t>.</w:t>
      </w:r>
      <w:r w:rsidRPr="00A77F43">
        <w:t xml:space="preserve"> </w:t>
      </w:r>
    </w:p>
    <w:p w14:paraId="1945D805" w14:textId="77777777" w:rsidR="007F6430" w:rsidRDefault="007F6430" w:rsidP="007F6430">
      <w:pPr>
        <w:rPr>
          <w:lang w:eastAsia="zh-CN"/>
        </w:rPr>
      </w:pPr>
      <w:r>
        <w:t xml:space="preserve">In addition to IPsec, for the </w:t>
      </w:r>
      <w:proofErr w:type="spellStart"/>
      <w:r>
        <w:t>Xn</w:t>
      </w:r>
      <w:proofErr w:type="spellEnd"/>
      <w:r>
        <w:t>-C interface, D</w:t>
      </w:r>
      <w:r>
        <w:rPr>
          <w:lang w:eastAsia="zh-CN"/>
        </w:rPr>
        <w:t xml:space="preserve">TLS shall be supported as specified in </w:t>
      </w:r>
      <w:ins w:id="41" w:author="Author">
        <w:r w:rsidRPr="00C05974">
          <w:t>draft-</w:t>
        </w:r>
        <w:proofErr w:type="spellStart"/>
        <w:r w:rsidRPr="00C05974">
          <w:t>ietf</w:t>
        </w:r>
        <w:proofErr w:type="spellEnd"/>
        <w:r w:rsidRPr="00C05974">
          <w:t>-</w:t>
        </w:r>
        <w:proofErr w:type="spellStart"/>
        <w:r w:rsidRPr="00C05974">
          <w:t>tsvwg</w:t>
        </w:r>
        <w:proofErr w:type="spellEnd"/>
        <w:r w:rsidRPr="00C05974">
          <w:t>-</w:t>
        </w:r>
        <w:proofErr w:type="spellStart"/>
        <w:r w:rsidRPr="00C05974">
          <w:t>dtls</w:t>
        </w:r>
        <w:proofErr w:type="spellEnd"/>
        <w:r w:rsidRPr="00C05974">
          <w:t>-over-</w:t>
        </w:r>
        <w:proofErr w:type="spellStart"/>
        <w:r w:rsidRPr="00C05974">
          <w:t>sctp</w:t>
        </w:r>
        <w:proofErr w:type="spellEnd"/>
        <w:r w:rsidRPr="00C05974">
          <w:t>-bis</w:t>
        </w:r>
        <w:r>
          <w:rPr>
            <w:lang w:eastAsia="zh-CN"/>
          </w:rPr>
          <w:t xml:space="preserve"> </w:t>
        </w:r>
        <w:r w:rsidRPr="00C05974">
          <w:rPr>
            <w:highlight w:val="yellow"/>
            <w:lang w:eastAsia="zh-CN"/>
          </w:rPr>
          <w:t>[Z1]</w:t>
        </w:r>
      </w:ins>
      <w:del w:id="42" w:author="Author">
        <w:r w:rsidDel="00C05974">
          <w:rPr>
            <w:lang w:eastAsia="zh-CN"/>
          </w:rPr>
          <w:delText>RFC 6083 [58]</w:delText>
        </w:r>
      </w:del>
      <w:r>
        <w:rPr>
          <w:lang w:eastAsia="zh-CN"/>
        </w:rPr>
        <w:t xml:space="preserve">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277D072B" w14:textId="77777777" w:rsidR="007F6430" w:rsidRDefault="007F6430" w:rsidP="007F6430">
      <w:pPr>
        <w:rPr>
          <w:lang w:eastAsia="zh-CN"/>
        </w:rPr>
      </w:pPr>
      <w:r>
        <w:rPr>
          <w:lang w:eastAsia="zh-CN"/>
        </w:rPr>
        <w:t xml:space="preserve">Mutual authentication shall be supported over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between the </w:t>
      </w:r>
      <w:r>
        <w:t>NG-RAN nodes</w:t>
      </w:r>
      <w:r>
        <w:rPr>
          <w:lang w:eastAsia="zh-CN"/>
        </w:rPr>
        <w:t xml:space="preserve"> using DTLS and/or IKEv2.</w:t>
      </w:r>
    </w:p>
    <w:p w14:paraId="0288BDD0" w14:textId="77777777" w:rsidR="007F6430" w:rsidRPr="007B0C8B" w:rsidRDefault="007F6430" w:rsidP="007F6430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</w:t>
      </w:r>
      <w:proofErr w:type="gramStart"/>
      <w:r w:rsidRPr="008D2F21">
        <w:t>hiding</w:t>
      </w:r>
      <w:r w:rsidRPr="00E3282B">
        <w:t>.</w:t>
      </w:r>
      <w:r w:rsidRPr="007B0C8B">
        <w:t>.</w:t>
      </w:r>
      <w:proofErr w:type="gramEnd"/>
    </w:p>
    <w:p w14:paraId="52E68916" w14:textId="77777777" w:rsidR="007F6430" w:rsidRDefault="007F6430" w:rsidP="007F6430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proofErr w:type="spellStart"/>
      <w:r w:rsidRPr="00E3282B">
        <w:t>Xn</w:t>
      </w:r>
      <w:proofErr w:type="spellEnd"/>
      <w:r w:rsidRPr="00E3282B">
        <w:t xml:space="preserve">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5A41392B" w14:textId="20C7E834" w:rsidR="007F6430" w:rsidRPr="007F6430" w:rsidRDefault="007F6430" w:rsidP="007F6430">
      <w:r w:rsidRPr="007B0C8B">
        <w:t xml:space="preserve">QoS related aspects are further described in </w:t>
      </w:r>
      <w:r>
        <w:t>sub-clause</w:t>
      </w:r>
      <w:r w:rsidRPr="007B0C8B">
        <w:t xml:space="preserve"> </w:t>
      </w:r>
      <w:r>
        <w:t>9.1.3</w:t>
      </w:r>
      <w:r w:rsidRPr="007B0C8B">
        <w:t xml:space="preserve"> of the present document.</w:t>
      </w:r>
    </w:p>
    <w:p w14:paraId="58962BCD" w14:textId="10DB876D" w:rsidR="007F6430" w:rsidRDefault="007F6430" w:rsidP="007F6430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 xml:space="preserve">NEXT </w:t>
      </w:r>
      <w:r w:rsidRPr="00835846">
        <w:rPr>
          <w:noProof/>
          <w:color w:val="00B0F0"/>
          <w:sz w:val="32"/>
          <w:szCs w:val="32"/>
        </w:rPr>
        <w:t>CHANGE ***</w:t>
      </w:r>
    </w:p>
    <w:p w14:paraId="4E27957C" w14:textId="77777777" w:rsidR="007F6430" w:rsidRDefault="007F6430" w:rsidP="007F6430">
      <w:pPr>
        <w:pStyle w:val="Heading3"/>
      </w:pPr>
      <w:bookmarkStart w:id="43" w:name="_Toc19634814"/>
      <w:bookmarkStart w:id="44" w:name="_Toc26875874"/>
      <w:bookmarkStart w:id="45" w:name="_Toc35528640"/>
      <w:bookmarkStart w:id="46" w:name="_Toc35533401"/>
      <w:bookmarkStart w:id="47" w:name="_Toc45028754"/>
      <w:bookmarkStart w:id="48" w:name="_Toc45274419"/>
      <w:bookmarkStart w:id="49" w:name="_Toc45275006"/>
      <w:bookmarkStart w:id="50" w:name="_Toc51168263"/>
      <w:bookmarkStart w:id="51" w:name="_Toc67389169"/>
      <w:r w:rsidRPr="00DA17C2">
        <w:t>9.</w:t>
      </w:r>
      <w:r>
        <w:t>8</w:t>
      </w:r>
      <w:r w:rsidRPr="00DA17C2">
        <w:t>.2</w:t>
      </w:r>
      <w:r w:rsidRPr="00DA17C2">
        <w:tab/>
        <w:t>Security mechanisms for the F1 interface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F9E9594" w14:textId="77777777" w:rsidR="007F6430" w:rsidRDefault="007F6430" w:rsidP="007F6430">
      <w:r>
        <w:t>The F1 interface connects the gNB-CU to the gNB-DU. It consists of the F1-C for control plane and the F1-U for the user plane. The s</w:t>
      </w:r>
      <w:r w:rsidRPr="00083302">
        <w:t>ecurity mechanisms for the F1 interface</w:t>
      </w:r>
      <w:r>
        <w:t xml:space="preserve"> connecting the </w:t>
      </w:r>
      <w:r w:rsidRPr="00206E09">
        <w:t>IAB-node to the IAB-donor-CU</w:t>
      </w:r>
      <w:r>
        <w:t xml:space="preserve"> are detailed in clause </w:t>
      </w:r>
      <w:r w:rsidRPr="00252645">
        <w:t>M</w:t>
      </w:r>
      <w:r>
        <w:t>.3.3 of this document.</w:t>
      </w:r>
    </w:p>
    <w:p w14:paraId="61DD3F4E" w14:textId="77777777" w:rsidR="007F6430" w:rsidRDefault="007F6430" w:rsidP="007F6430">
      <w:r w:rsidRPr="007B0C8B">
        <w:t xml:space="preserve">In order to protect the traffic on the </w:t>
      </w:r>
      <w:r>
        <w:t>F1-U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7FD28CCB" w14:textId="77777777" w:rsidR="007F6430" w:rsidRDefault="007F6430" w:rsidP="007F6430">
      <w:r w:rsidRPr="007B0C8B">
        <w:t xml:space="preserve">In order to protect the traffic on the </w:t>
      </w:r>
      <w:r>
        <w:t>F1-C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4B703272" w14:textId="77777777" w:rsidR="007F6430" w:rsidRDefault="007F6430" w:rsidP="007F6430">
      <w:r w:rsidRPr="007B0C8B">
        <w:t>IPsec is mandatory to implement on the gNB</w:t>
      </w:r>
      <w:r>
        <w:t>-DU and on the gNB-CU</w:t>
      </w:r>
      <w:r w:rsidRPr="007B0C8B">
        <w:t xml:space="preserve">. On the </w:t>
      </w:r>
      <w:r>
        <w:t>gNB-CU side</w:t>
      </w:r>
      <w:r w:rsidRPr="007B0C8B">
        <w:t>, a SEG may be used to terminate the IPsec tunnel.</w:t>
      </w:r>
    </w:p>
    <w:p w14:paraId="2A4C0C11" w14:textId="77777777" w:rsidR="007F6430" w:rsidRDefault="007F6430" w:rsidP="007F6430">
      <w:pPr>
        <w:rPr>
          <w:lang w:eastAsia="zh-CN"/>
        </w:rPr>
      </w:pPr>
      <w:r>
        <w:t>In addition to IPsec, for the F1-C interface, D</w:t>
      </w:r>
      <w:r>
        <w:rPr>
          <w:lang w:eastAsia="zh-CN"/>
        </w:rPr>
        <w:t xml:space="preserve">TLS shall be supported </w:t>
      </w:r>
      <w:r w:rsidRPr="0064659D">
        <w:rPr>
          <w:lang w:eastAsia="zh-CN"/>
        </w:rPr>
        <w:t xml:space="preserve">as specified in </w:t>
      </w:r>
      <w:ins w:id="52" w:author="Author">
        <w:r w:rsidRPr="00C05974">
          <w:t>draft-</w:t>
        </w:r>
        <w:proofErr w:type="spellStart"/>
        <w:r w:rsidRPr="00C05974">
          <w:t>ietf</w:t>
        </w:r>
        <w:proofErr w:type="spellEnd"/>
        <w:r w:rsidRPr="00C05974">
          <w:t>-</w:t>
        </w:r>
        <w:proofErr w:type="spellStart"/>
        <w:r w:rsidRPr="00C05974">
          <w:t>tsvwg</w:t>
        </w:r>
        <w:proofErr w:type="spellEnd"/>
        <w:r w:rsidRPr="00C05974">
          <w:t>-</w:t>
        </w:r>
        <w:proofErr w:type="spellStart"/>
        <w:r w:rsidRPr="00C05974">
          <w:t>dtls</w:t>
        </w:r>
        <w:proofErr w:type="spellEnd"/>
        <w:r w:rsidRPr="00C05974">
          <w:t>-over-</w:t>
        </w:r>
        <w:proofErr w:type="spellStart"/>
        <w:r w:rsidRPr="00C05974">
          <w:t>sctp</w:t>
        </w:r>
        <w:proofErr w:type="spellEnd"/>
        <w:r w:rsidRPr="00C05974">
          <w:t>-bis</w:t>
        </w:r>
        <w:r>
          <w:rPr>
            <w:lang w:eastAsia="zh-CN"/>
          </w:rPr>
          <w:t xml:space="preserve"> </w:t>
        </w:r>
        <w:r w:rsidRPr="00C05974">
          <w:rPr>
            <w:highlight w:val="yellow"/>
            <w:lang w:eastAsia="zh-CN"/>
          </w:rPr>
          <w:t>[Z1]</w:t>
        </w:r>
      </w:ins>
      <w:del w:id="53" w:author="Author">
        <w:r w:rsidRPr="0064659D" w:rsidDel="00C05974">
          <w:rPr>
            <w:lang w:eastAsia="zh-CN"/>
          </w:rPr>
          <w:delText>RFC 6083 [</w:delText>
        </w:r>
        <w:r w:rsidDel="00C05974">
          <w:rPr>
            <w:lang w:eastAsia="zh-CN"/>
          </w:rPr>
          <w:delText>58</w:delText>
        </w:r>
        <w:r w:rsidRPr="0064659D" w:rsidDel="00C05974">
          <w:rPr>
            <w:lang w:eastAsia="zh-CN"/>
          </w:rPr>
          <w:delText>]</w:delText>
        </w:r>
      </w:del>
      <w:r w:rsidRPr="0064659D">
        <w:rPr>
          <w:lang w:eastAsia="zh-CN"/>
        </w:rPr>
        <w:t xml:space="preserve"> </w:t>
      </w:r>
      <w:r>
        <w:rPr>
          <w:lang w:eastAsia="zh-CN"/>
        </w:rPr>
        <w:t xml:space="preserve">to provide mutual authentication, integrity protection, replay protection and confidentiality protection. Security profiles for DTLS implementation and usage shall follow the TLS profile given in </w:t>
      </w:r>
      <w:r>
        <w:t>clause 6.2 of TS 33.210 [3]</w:t>
      </w:r>
      <w:r>
        <w:rPr>
          <w:lang w:val="en-US"/>
        </w:rPr>
        <w:t xml:space="preserve"> </w:t>
      </w:r>
      <w:r>
        <w:t>and the certificate profile given in clause 6.1.3a of TS 33.310 [5]</w:t>
      </w:r>
      <w:r>
        <w:rPr>
          <w:lang w:eastAsia="zh-CN"/>
        </w:rPr>
        <w:t xml:space="preserve">. The identities in the end entity certificates shall be used for authentication and policy </w:t>
      </w:r>
      <w:proofErr w:type="gramStart"/>
      <w:r>
        <w:rPr>
          <w:lang w:eastAsia="zh-CN"/>
        </w:rPr>
        <w:t>checks..</w:t>
      </w:r>
      <w:proofErr w:type="gramEnd"/>
    </w:p>
    <w:p w14:paraId="4277BB0C" w14:textId="77777777" w:rsidR="007F6430" w:rsidRDefault="007F6430" w:rsidP="007F6430">
      <w:pPr>
        <w:rPr>
          <w:lang w:eastAsia="zh-CN"/>
        </w:rPr>
      </w:pPr>
      <w:r w:rsidRPr="0091501D">
        <w:rPr>
          <w:lang w:eastAsia="zh-CN"/>
        </w:rPr>
        <w:t xml:space="preserve">Mutual authentication shall be supported </w:t>
      </w:r>
      <w:r>
        <w:rPr>
          <w:lang w:eastAsia="zh-CN"/>
        </w:rPr>
        <w:t xml:space="preserve">over the F1-C interface </w:t>
      </w:r>
      <w:r w:rsidRPr="0091501D">
        <w:rPr>
          <w:lang w:eastAsia="zh-CN"/>
        </w:rPr>
        <w:t xml:space="preserve">between the </w:t>
      </w:r>
      <w:r w:rsidRPr="0091501D">
        <w:t xml:space="preserve">gNB-CU </w:t>
      </w:r>
      <w:r>
        <w:t>and</w:t>
      </w:r>
      <w:r w:rsidRPr="0091501D">
        <w:t xml:space="preserve"> the gNB-DU</w:t>
      </w:r>
      <w:r w:rsidRPr="0091501D">
        <w:rPr>
          <w:lang w:eastAsia="zh-CN"/>
        </w:rPr>
        <w:t xml:space="preserve">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064F9128" w14:textId="77777777" w:rsidR="007F6430" w:rsidRPr="007B0C8B" w:rsidRDefault="007F6430" w:rsidP="007F6430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35805E2F" w14:textId="77777777" w:rsidR="007F6430" w:rsidRDefault="007F6430" w:rsidP="007F6430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F1</w:t>
      </w:r>
      <w:r w:rsidRPr="00E3282B">
        <w:t xml:space="preserve"> is an operator's decision. In case the gNB</w:t>
      </w:r>
      <w:r>
        <w:rPr>
          <w:lang w:val="en-IN"/>
        </w:rPr>
        <w:t xml:space="preserve"> or the IAB-node</w:t>
      </w:r>
      <w:r w:rsidRPr="00E3282B">
        <w:t xml:space="preserve"> has been placed in a physically secured environment then the 'secure environment' includes other nodes and links beside the gNB</w:t>
      </w:r>
      <w:r>
        <w:rPr>
          <w:lang w:val="en-IN"/>
        </w:rPr>
        <w:t xml:space="preserve"> or the IAB-node</w:t>
      </w:r>
      <w:r w:rsidRPr="00E3282B">
        <w:t>.</w:t>
      </w:r>
    </w:p>
    <w:p w14:paraId="18AA02D3" w14:textId="77777777" w:rsidR="007F6430" w:rsidRDefault="007F6430" w:rsidP="007F6430">
      <w:pPr>
        <w:pStyle w:val="NO"/>
      </w:pPr>
      <w:r w:rsidRPr="00DA17C2">
        <w:lastRenderedPageBreak/>
        <w:t xml:space="preserve">NOTE 3: </w:t>
      </w:r>
      <w:r w:rsidRPr="00DA17C2">
        <w:tab/>
        <w:t>The security considerations for DTLS over SCTP are documented in RFC </w:t>
      </w:r>
      <w:ins w:id="54" w:author="Author">
        <w:r w:rsidRPr="00C05974">
          <w:t>draft-</w:t>
        </w:r>
        <w:proofErr w:type="spellStart"/>
        <w:r w:rsidRPr="00C05974">
          <w:t>ietf</w:t>
        </w:r>
        <w:proofErr w:type="spellEnd"/>
        <w:r w:rsidRPr="00C05974">
          <w:t>-</w:t>
        </w:r>
        <w:proofErr w:type="spellStart"/>
        <w:r w:rsidRPr="00C05974">
          <w:t>tsvwg</w:t>
        </w:r>
        <w:proofErr w:type="spellEnd"/>
        <w:r w:rsidRPr="00C05974">
          <w:t>-</w:t>
        </w:r>
        <w:proofErr w:type="spellStart"/>
        <w:r w:rsidRPr="00C05974">
          <w:t>dtls</w:t>
        </w:r>
        <w:proofErr w:type="spellEnd"/>
        <w:r w:rsidRPr="00C05974">
          <w:t>-over-</w:t>
        </w:r>
        <w:proofErr w:type="spellStart"/>
        <w:r w:rsidRPr="00C05974">
          <w:t>sctp</w:t>
        </w:r>
        <w:proofErr w:type="spellEnd"/>
        <w:r w:rsidRPr="00C05974">
          <w:t>-bis</w:t>
        </w:r>
        <w:r>
          <w:rPr>
            <w:lang w:eastAsia="zh-CN"/>
          </w:rPr>
          <w:t xml:space="preserve"> </w:t>
        </w:r>
        <w:r w:rsidRPr="00C05974">
          <w:rPr>
            <w:highlight w:val="yellow"/>
            <w:lang w:eastAsia="zh-CN"/>
          </w:rPr>
          <w:t>[Z1]</w:t>
        </w:r>
      </w:ins>
      <w:del w:id="55" w:author="Author">
        <w:r w:rsidRPr="00DA17C2" w:rsidDel="00C05974">
          <w:delText>6083</w:delText>
        </w:r>
        <w:r w:rsidDel="00C05974">
          <w:delText xml:space="preserve"> [58]</w:delText>
        </w:r>
      </w:del>
      <w:r w:rsidRPr="00DA17C2">
        <w:t>.</w:t>
      </w:r>
    </w:p>
    <w:p w14:paraId="50E7229C" w14:textId="23F081E3" w:rsidR="007F6430" w:rsidRPr="007F6430" w:rsidRDefault="007F6430" w:rsidP="007F6430">
      <w:pPr>
        <w:pStyle w:val="NO"/>
      </w:pPr>
      <w:r>
        <w:rPr>
          <w:lang w:val="en-IN"/>
        </w:rPr>
        <w:t>NOTE 4:</w:t>
      </w:r>
      <w:r>
        <w:rPr>
          <w:lang w:val="en-IN"/>
        </w:rPr>
        <w:tab/>
        <w:t xml:space="preserve">The </w:t>
      </w:r>
      <w:r>
        <w:t>support of DTLS (</w:t>
      </w:r>
      <w:r>
        <w:rPr>
          <w:lang w:val="en-IN"/>
        </w:rPr>
        <w:t xml:space="preserve">with </w:t>
      </w:r>
      <w:r w:rsidRPr="0091501D">
        <w:rPr>
          <w:lang w:val="en-IN"/>
        </w:rPr>
        <w:t>mutual authentication</w:t>
      </w:r>
      <w:r>
        <w:rPr>
          <w:lang w:val="en-IN"/>
        </w:rPr>
        <w:t xml:space="preserve">) </w:t>
      </w:r>
      <w:r>
        <w:t xml:space="preserve">for F1-C, between </w:t>
      </w:r>
      <w:r w:rsidRPr="00206E09">
        <w:t>the IAB-no</w:t>
      </w:r>
      <w:r>
        <w:t>de (gNB-DU) and the IAB-donor-CU, is optional for the IAB-node and the IAB-donor-CU.</w:t>
      </w:r>
    </w:p>
    <w:p w14:paraId="141B42C6" w14:textId="36B4087F" w:rsidR="007F6430" w:rsidRDefault="007F6430" w:rsidP="007F6430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 xml:space="preserve">NEXT </w:t>
      </w:r>
      <w:r w:rsidRPr="00835846">
        <w:rPr>
          <w:noProof/>
          <w:color w:val="00B0F0"/>
          <w:sz w:val="32"/>
          <w:szCs w:val="32"/>
        </w:rPr>
        <w:t>CHANGE ***</w:t>
      </w:r>
    </w:p>
    <w:p w14:paraId="07132620" w14:textId="77777777" w:rsidR="007F6430" w:rsidRDefault="007F6430" w:rsidP="007F6430">
      <w:pPr>
        <w:pStyle w:val="Heading3"/>
        <w:rPr>
          <w:lang w:eastAsia="zh-CN"/>
        </w:rPr>
      </w:pPr>
      <w:bookmarkStart w:id="56" w:name="_Toc19634815"/>
      <w:bookmarkStart w:id="57" w:name="_Toc26875875"/>
      <w:bookmarkStart w:id="58" w:name="_Toc35528641"/>
      <w:bookmarkStart w:id="59" w:name="_Toc35533402"/>
      <w:bookmarkStart w:id="60" w:name="_Toc45028755"/>
      <w:bookmarkStart w:id="61" w:name="_Toc45274420"/>
      <w:bookmarkStart w:id="62" w:name="_Toc45275007"/>
      <w:bookmarkStart w:id="63" w:name="_Toc51168264"/>
      <w:bookmarkStart w:id="64" w:name="_Toc67389170"/>
      <w:r w:rsidRPr="00DA17C2">
        <w:rPr>
          <w:lang w:eastAsia="zh-CN"/>
        </w:rPr>
        <w:t>9.</w:t>
      </w:r>
      <w:r>
        <w:rPr>
          <w:lang w:eastAsia="zh-CN"/>
        </w:rPr>
        <w:t>8</w:t>
      </w:r>
      <w:r w:rsidRPr="00DA17C2">
        <w:rPr>
          <w:lang w:eastAsia="zh-CN"/>
        </w:rPr>
        <w:t>.3</w:t>
      </w:r>
      <w:r w:rsidRPr="00DA17C2">
        <w:rPr>
          <w:lang w:eastAsia="zh-CN"/>
        </w:rPr>
        <w:tab/>
        <w:t>Security mechanisms for the E1 interface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4AA47EF" w14:textId="77777777" w:rsidR="007F6430" w:rsidRDefault="007F6430" w:rsidP="007F6430">
      <w:pPr>
        <w:rPr>
          <w:lang w:eastAsia="zh-CN"/>
        </w:rPr>
      </w:pPr>
      <w:r>
        <w:rPr>
          <w:lang w:eastAsia="zh-CN"/>
        </w:rPr>
        <w:t>The E1 interface connects the gNB-CU-CP to the gNB-CU-UP. It is only used for the transport of signalling data.</w:t>
      </w:r>
    </w:p>
    <w:p w14:paraId="1396590B" w14:textId="77777777" w:rsidR="007F6430" w:rsidRDefault="007F6430" w:rsidP="007F6430">
      <w:r w:rsidRPr="007B0C8B">
        <w:t xml:space="preserve">In order to protect the traffic on the </w:t>
      </w:r>
      <w:r>
        <w:t>E1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09E2BDD6" w14:textId="77777777" w:rsidR="007F6430" w:rsidRDefault="007F6430" w:rsidP="007F6430">
      <w:pPr>
        <w:rPr>
          <w:lang w:eastAsia="zh-CN"/>
        </w:rPr>
      </w:pPr>
      <w:r>
        <w:t>In addition to IPsec, D</w:t>
      </w:r>
      <w:r>
        <w:rPr>
          <w:lang w:eastAsia="zh-CN"/>
        </w:rPr>
        <w:t xml:space="preserve">TLS shall be supported as specified in </w:t>
      </w:r>
      <w:ins w:id="65" w:author="Author">
        <w:r w:rsidRPr="00C05974">
          <w:t>draft-</w:t>
        </w:r>
        <w:proofErr w:type="spellStart"/>
        <w:r w:rsidRPr="00C05974">
          <w:t>ietf</w:t>
        </w:r>
        <w:proofErr w:type="spellEnd"/>
        <w:r w:rsidRPr="00C05974">
          <w:t>-</w:t>
        </w:r>
        <w:proofErr w:type="spellStart"/>
        <w:r w:rsidRPr="00C05974">
          <w:t>tsvwg</w:t>
        </w:r>
        <w:proofErr w:type="spellEnd"/>
        <w:r w:rsidRPr="00C05974">
          <w:t>-</w:t>
        </w:r>
        <w:proofErr w:type="spellStart"/>
        <w:r w:rsidRPr="00C05974">
          <w:t>dtls</w:t>
        </w:r>
        <w:proofErr w:type="spellEnd"/>
        <w:r w:rsidRPr="00C05974">
          <w:t>-over-</w:t>
        </w:r>
        <w:proofErr w:type="spellStart"/>
        <w:r w:rsidRPr="00C05974">
          <w:t>sctp</w:t>
        </w:r>
        <w:proofErr w:type="spellEnd"/>
        <w:r w:rsidRPr="00C05974">
          <w:t>-bis</w:t>
        </w:r>
        <w:r>
          <w:rPr>
            <w:lang w:eastAsia="zh-CN"/>
          </w:rPr>
          <w:t xml:space="preserve"> </w:t>
        </w:r>
        <w:r w:rsidRPr="00C05974">
          <w:rPr>
            <w:highlight w:val="yellow"/>
            <w:lang w:eastAsia="zh-CN"/>
          </w:rPr>
          <w:t>[Z1]</w:t>
        </w:r>
      </w:ins>
      <w:del w:id="66" w:author="Author">
        <w:r w:rsidDel="00C05974">
          <w:rPr>
            <w:lang w:eastAsia="zh-CN"/>
          </w:rPr>
          <w:delText>RFC 6083 [58]</w:delText>
        </w:r>
      </w:del>
      <w:r>
        <w:rPr>
          <w:lang w:eastAsia="zh-CN"/>
        </w:rPr>
        <w:t xml:space="preserve">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5A996F1E" w14:textId="77777777" w:rsidR="007F6430" w:rsidRDefault="007F6430" w:rsidP="007F6430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 the E1interface</w:t>
      </w:r>
      <w:r w:rsidRPr="0091501D">
        <w:rPr>
          <w:lang w:eastAsia="zh-CN"/>
        </w:rPr>
        <w:t xml:space="preserve"> between the </w:t>
      </w:r>
      <w:r>
        <w:rPr>
          <w:lang w:eastAsia="zh-CN"/>
        </w:rPr>
        <w:t>gNB-CU-CP and</w:t>
      </w:r>
      <w:r w:rsidRPr="0091501D">
        <w:rPr>
          <w:lang w:eastAsia="zh-CN"/>
        </w:rPr>
        <w:t xml:space="preserve"> the gNB-CU-UP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4B48AA77" w14:textId="77777777" w:rsidR="007F6430" w:rsidRDefault="007F6430" w:rsidP="007F6430">
      <w:pPr>
        <w:rPr>
          <w:lang w:eastAsia="zh-CN"/>
        </w:rPr>
      </w:pPr>
      <w:r>
        <w:t xml:space="preserve">IPsec is mandatory to support on the gNB-CU-UP and the gNB-CU-CP. Observe that on both </w:t>
      </w:r>
      <w:r w:rsidRPr="007B0C8B">
        <w:t xml:space="preserve">the </w:t>
      </w:r>
      <w:r>
        <w:t>gNB-CU-CP and the gNB-CU-UP sides</w:t>
      </w:r>
      <w:r w:rsidRPr="007B0C8B">
        <w:t>, a SEG may be used to terminate the IPsec tunnel.</w:t>
      </w:r>
    </w:p>
    <w:p w14:paraId="3DC06588" w14:textId="77777777" w:rsidR="007F6430" w:rsidRPr="007B0C8B" w:rsidRDefault="007F6430" w:rsidP="007F6430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33B6CE3F" w14:textId="566D4D91" w:rsidR="007F6430" w:rsidRPr="007F6430" w:rsidRDefault="007F6430" w:rsidP="007F6430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E1</w:t>
      </w:r>
      <w:r w:rsidRPr="00E3282B">
        <w:t xml:space="preserve"> is an operator's decision. In case the gNB has been placed in a physically secured environment then the 'secure environment' includes other nodes and links beside the gNB.</w:t>
      </w:r>
    </w:p>
    <w:p w14:paraId="0E71A73A" w14:textId="64896A35" w:rsidR="001E41F3" w:rsidRPr="00835846" w:rsidRDefault="004C75CB" w:rsidP="004C75CB">
      <w:pPr>
        <w:jc w:val="center"/>
        <w:rPr>
          <w:noProof/>
          <w:color w:val="00B0F0"/>
          <w:sz w:val="32"/>
          <w:szCs w:val="32"/>
        </w:rPr>
      </w:pPr>
      <w:bookmarkStart w:id="67" w:name="_Toc359245373"/>
      <w:r w:rsidRPr="00835846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 xml:space="preserve">END OF </w:t>
      </w:r>
      <w:r w:rsidRPr="00835846">
        <w:rPr>
          <w:noProof/>
          <w:color w:val="00B0F0"/>
          <w:sz w:val="32"/>
          <w:szCs w:val="32"/>
        </w:rPr>
        <w:t>CHANGES ***</w:t>
      </w:r>
      <w:bookmarkEnd w:id="67"/>
    </w:p>
    <w:sectPr w:rsidR="001E41F3" w:rsidRPr="0083584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79EEB" w14:textId="77777777" w:rsidR="00B4778D" w:rsidRDefault="00B4778D">
      <w:r>
        <w:separator/>
      </w:r>
    </w:p>
  </w:endnote>
  <w:endnote w:type="continuationSeparator" w:id="0">
    <w:p w14:paraId="2F36C5EA" w14:textId="77777777" w:rsidR="00B4778D" w:rsidRDefault="00B4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61654" w14:textId="77777777" w:rsidR="00B4778D" w:rsidRDefault="00B4778D">
      <w:r>
        <w:separator/>
      </w:r>
    </w:p>
  </w:footnote>
  <w:footnote w:type="continuationSeparator" w:id="0">
    <w:p w14:paraId="397EA5B4" w14:textId="77777777" w:rsidR="00B4778D" w:rsidRDefault="00B47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42E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F81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776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9342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E46D2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9659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C5B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AD7FB9"/>
    <w:multiLevelType w:val="hybridMultilevel"/>
    <w:tmpl w:val="00AC04EE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8107CD"/>
    <w:multiLevelType w:val="hybridMultilevel"/>
    <w:tmpl w:val="AC9A29E0"/>
    <w:lvl w:ilvl="0" w:tplc="706AEB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E3491A"/>
    <w:multiLevelType w:val="hybridMultilevel"/>
    <w:tmpl w:val="E47E5E32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856A45"/>
    <w:multiLevelType w:val="multilevel"/>
    <w:tmpl w:val="566E4DFE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5383F16"/>
    <w:multiLevelType w:val="multilevel"/>
    <w:tmpl w:val="CB285B7C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9" w15:restartNumberingAfterBreak="0">
    <w:nsid w:val="190D2DE6"/>
    <w:multiLevelType w:val="hybridMultilevel"/>
    <w:tmpl w:val="2A22E5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73220F"/>
    <w:multiLevelType w:val="hybridMultilevel"/>
    <w:tmpl w:val="45043384"/>
    <w:lvl w:ilvl="0" w:tplc="40BE0AD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D184EE3"/>
    <w:multiLevelType w:val="hybridMultilevel"/>
    <w:tmpl w:val="360CED64"/>
    <w:lvl w:ilvl="0" w:tplc="FFFFFFFF">
      <w:start w:val="5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22615"/>
    <w:multiLevelType w:val="hybridMultilevel"/>
    <w:tmpl w:val="5B64A2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11258C"/>
    <w:multiLevelType w:val="hybridMultilevel"/>
    <w:tmpl w:val="452286F4"/>
    <w:lvl w:ilvl="0" w:tplc="DB72418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3D96823"/>
    <w:multiLevelType w:val="hybridMultilevel"/>
    <w:tmpl w:val="BA4C761C"/>
    <w:lvl w:ilvl="0" w:tplc="FFFFFFFF">
      <w:start w:val="1"/>
      <w:numFmt w:val="decimal"/>
      <w:lvlText w:val="%1."/>
      <w:lvlJc w:val="left"/>
      <w:pPr>
        <w:tabs>
          <w:tab w:val="num" w:pos="2019"/>
        </w:tabs>
        <w:ind w:left="201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739"/>
        </w:tabs>
        <w:ind w:left="273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459"/>
        </w:tabs>
        <w:ind w:left="345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179"/>
        </w:tabs>
        <w:ind w:left="417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899"/>
        </w:tabs>
        <w:ind w:left="489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19"/>
        </w:tabs>
        <w:ind w:left="561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39"/>
        </w:tabs>
        <w:ind w:left="633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59"/>
        </w:tabs>
        <w:ind w:left="705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779"/>
        </w:tabs>
        <w:ind w:left="7779" w:hanging="180"/>
      </w:pPr>
    </w:lvl>
  </w:abstractNum>
  <w:abstractNum w:abstractNumId="15" w15:restartNumberingAfterBreak="0">
    <w:nsid w:val="27A51F94"/>
    <w:multiLevelType w:val="hybridMultilevel"/>
    <w:tmpl w:val="18DC139C"/>
    <w:lvl w:ilvl="0" w:tplc="C1B84E3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1F7776"/>
    <w:multiLevelType w:val="hybridMultilevel"/>
    <w:tmpl w:val="83A4B87E"/>
    <w:lvl w:ilvl="0" w:tplc="FFFFFFF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7" w15:restartNumberingAfterBreak="0">
    <w:nsid w:val="2E4B2422"/>
    <w:multiLevelType w:val="hybridMultilevel"/>
    <w:tmpl w:val="2B46A86E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56538D"/>
    <w:multiLevelType w:val="multilevel"/>
    <w:tmpl w:val="30D26F8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9" w15:restartNumberingAfterBreak="0">
    <w:nsid w:val="3F445C8C"/>
    <w:multiLevelType w:val="hybridMultilevel"/>
    <w:tmpl w:val="AA32B2E2"/>
    <w:lvl w:ilvl="0" w:tplc="FFFFFFF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FFFFFFFF">
      <w:start w:val="5"/>
      <w:numFmt w:val="bullet"/>
      <w:lvlText w:val="-"/>
      <w:lvlJc w:val="left"/>
      <w:pPr>
        <w:tabs>
          <w:tab w:val="num" w:pos="2856"/>
        </w:tabs>
        <w:ind w:left="2856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0" w15:restartNumberingAfterBreak="0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8D019D"/>
    <w:multiLevelType w:val="multilevel"/>
    <w:tmpl w:val="427045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AD50D6"/>
    <w:multiLevelType w:val="hybridMultilevel"/>
    <w:tmpl w:val="1B669074"/>
    <w:lvl w:ilvl="0" w:tplc="3C505C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13E30"/>
    <w:multiLevelType w:val="multilevel"/>
    <w:tmpl w:val="84A4F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5" w15:restartNumberingAfterBreak="0">
    <w:nsid w:val="4DC24CFF"/>
    <w:multiLevelType w:val="hybridMultilevel"/>
    <w:tmpl w:val="0C78D33C"/>
    <w:lvl w:ilvl="0" w:tplc="9DC0512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D112B"/>
    <w:multiLevelType w:val="hybridMultilevel"/>
    <w:tmpl w:val="BF5848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C761AD"/>
    <w:multiLevelType w:val="hybridMultilevel"/>
    <w:tmpl w:val="67FEE0DE"/>
    <w:lvl w:ilvl="0" w:tplc="EE7EF7F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95255"/>
    <w:multiLevelType w:val="hybridMultilevel"/>
    <w:tmpl w:val="82800A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12E50"/>
    <w:multiLevelType w:val="multilevel"/>
    <w:tmpl w:val="C9FA0A3E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B5C3212"/>
    <w:multiLevelType w:val="hybridMultilevel"/>
    <w:tmpl w:val="CEB46EBA"/>
    <w:lvl w:ilvl="0" w:tplc="9DC0512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AA10EA"/>
    <w:multiLevelType w:val="hybridMultilevel"/>
    <w:tmpl w:val="F2F0972C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FBD19A4"/>
    <w:multiLevelType w:val="multilevel"/>
    <w:tmpl w:val="BC3AAED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1DE3A7D"/>
    <w:multiLevelType w:val="hybridMultilevel"/>
    <w:tmpl w:val="FC107A8A"/>
    <w:lvl w:ilvl="0" w:tplc="9DC0512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52E7D"/>
    <w:multiLevelType w:val="hybridMultilevel"/>
    <w:tmpl w:val="604CC68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D2A83"/>
    <w:multiLevelType w:val="multilevel"/>
    <w:tmpl w:val="476A3FA8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6E3F2CEA"/>
    <w:multiLevelType w:val="hybridMultilevel"/>
    <w:tmpl w:val="B958EA38"/>
    <w:lvl w:ilvl="0" w:tplc="74345F8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71188A"/>
    <w:multiLevelType w:val="hybridMultilevel"/>
    <w:tmpl w:val="33A6E1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444CDC"/>
    <w:multiLevelType w:val="hybridMultilevel"/>
    <w:tmpl w:val="96107ABE"/>
    <w:lvl w:ilvl="0" w:tplc="FFFFFFFF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956D7F"/>
    <w:multiLevelType w:val="hybridMultilevel"/>
    <w:tmpl w:val="33049156"/>
    <w:lvl w:ilvl="0" w:tplc="937EEC0E">
      <w:start w:val="4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D9178B"/>
    <w:multiLevelType w:val="multilevel"/>
    <w:tmpl w:val="2EA00BCA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76795A6D"/>
    <w:multiLevelType w:val="multilevel"/>
    <w:tmpl w:val="8E96B45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7A584CD1"/>
    <w:multiLevelType w:val="hybridMultilevel"/>
    <w:tmpl w:val="6C508F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5AD2AF2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761C2"/>
    <w:multiLevelType w:val="hybridMultilevel"/>
    <w:tmpl w:val="F7EA90EC"/>
    <w:lvl w:ilvl="0" w:tplc="15A254E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9"/>
  </w:num>
  <w:num w:numId="4">
    <w:abstractNumId w:val="27"/>
  </w:num>
  <w:num w:numId="5">
    <w:abstractNumId w:val="22"/>
  </w:num>
  <w:num w:numId="6">
    <w:abstractNumId w:val="40"/>
  </w:num>
  <w:num w:numId="7">
    <w:abstractNumId w:val="45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8"/>
  </w:num>
  <w:num w:numId="11">
    <w:abstractNumId w:val="38"/>
  </w:num>
  <w:num w:numId="12">
    <w:abstractNumId w:val="8"/>
  </w:num>
  <w:num w:numId="13">
    <w:abstractNumId w:val="32"/>
  </w:num>
  <w:num w:numId="14">
    <w:abstractNumId w:val="42"/>
  </w:num>
  <w:num w:numId="15">
    <w:abstractNumId w:val="21"/>
  </w:num>
  <w:num w:numId="16">
    <w:abstractNumId w:val="11"/>
  </w:num>
  <w:num w:numId="17">
    <w:abstractNumId w:val="37"/>
  </w:num>
  <w:num w:numId="18">
    <w:abstractNumId w:val="28"/>
  </w:num>
  <w:num w:numId="19">
    <w:abstractNumId w:val="12"/>
  </w:num>
  <w:num w:numId="20">
    <w:abstractNumId w:val="29"/>
  </w:num>
  <w:num w:numId="21">
    <w:abstractNumId w:val="34"/>
  </w:num>
  <w:num w:numId="22">
    <w:abstractNumId w:val="31"/>
  </w:num>
  <w:num w:numId="23">
    <w:abstractNumId w:val="26"/>
  </w:num>
  <w:num w:numId="24">
    <w:abstractNumId w:val="7"/>
  </w:num>
  <w:num w:numId="25">
    <w:abstractNumId w:val="2"/>
  </w:num>
  <w:num w:numId="26">
    <w:abstractNumId w:val="1"/>
  </w:num>
  <w:num w:numId="27">
    <w:abstractNumId w:val="0"/>
  </w:num>
  <w:num w:numId="28">
    <w:abstractNumId w:val="6"/>
  </w:num>
  <w:num w:numId="29">
    <w:abstractNumId w:val="4"/>
  </w:num>
  <w:num w:numId="30">
    <w:abstractNumId w:val="17"/>
  </w:num>
  <w:num w:numId="31">
    <w:abstractNumId w:val="23"/>
  </w:num>
  <w:num w:numId="32">
    <w:abstractNumId w:val="41"/>
  </w:num>
  <w:num w:numId="33">
    <w:abstractNumId w:val="16"/>
  </w:num>
  <w:num w:numId="34">
    <w:abstractNumId w:val="14"/>
  </w:num>
  <w:num w:numId="35">
    <w:abstractNumId w:val="19"/>
  </w:num>
  <w:num w:numId="36">
    <w:abstractNumId w:val="35"/>
  </w:num>
  <w:num w:numId="37">
    <w:abstractNumId w:val="36"/>
  </w:num>
  <w:num w:numId="38">
    <w:abstractNumId w:val="30"/>
  </w:num>
  <w:num w:numId="39">
    <w:abstractNumId w:val="33"/>
  </w:num>
  <w:num w:numId="40">
    <w:abstractNumId w:val="25"/>
  </w:num>
  <w:num w:numId="41">
    <w:abstractNumId w:val="44"/>
  </w:num>
  <w:num w:numId="42">
    <w:abstractNumId w:val="43"/>
  </w:num>
  <w:num w:numId="43">
    <w:abstractNumId w:val="13"/>
  </w:num>
  <w:num w:numId="44">
    <w:abstractNumId w:val="5"/>
  </w:num>
  <w:num w:numId="45">
    <w:abstractNumId w:val="20"/>
  </w:num>
  <w:num w:numId="46">
    <w:abstractNumId w:val="24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70"/>
    <w:rsid w:val="0001605C"/>
    <w:rsid w:val="00022E4A"/>
    <w:rsid w:val="00033DBD"/>
    <w:rsid w:val="00040072"/>
    <w:rsid w:val="000454C5"/>
    <w:rsid w:val="000513BA"/>
    <w:rsid w:val="0006317E"/>
    <w:rsid w:val="00064890"/>
    <w:rsid w:val="00064A08"/>
    <w:rsid w:val="00096B6B"/>
    <w:rsid w:val="000A6394"/>
    <w:rsid w:val="000B3888"/>
    <w:rsid w:val="000B75FA"/>
    <w:rsid w:val="000B7FED"/>
    <w:rsid w:val="000C038A"/>
    <w:rsid w:val="000C6598"/>
    <w:rsid w:val="000D7265"/>
    <w:rsid w:val="001051EB"/>
    <w:rsid w:val="00111094"/>
    <w:rsid w:val="00145C9C"/>
    <w:rsid w:val="00145D43"/>
    <w:rsid w:val="00147E5B"/>
    <w:rsid w:val="00150CED"/>
    <w:rsid w:val="00177A05"/>
    <w:rsid w:val="00192C46"/>
    <w:rsid w:val="00192D24"/>
    <w:rsid w:val="00195A93"/>
    <w:rsid w:val="001A08B3"/>
    <w:rsid w:val="001A391A"/>
    <w:rsid w:val="001A5410"/>
    <w:rsid w:val="001A7B60"/>
    <w:rsid w:val="001B52F0"/>
    <w:rsid w:val="001B693C"/>
    <w:rsid w:val="001B7A65"/>
    <w:rsid w:val="001D01A6"/>
    <w:rsid w:val="001D16CF"/>
    <w:rsid w:val="001E092F"/>
    <w:rsid w:val="001E41F3"/>
    <w:rsid w:val="001E75F5"/>
    <w:rsid w:val="001F7C99"/>
    <w:rsid w:val="0020564B"/>
    <w:rsid w:val="00210372"/>
    <w:rsid w:val="00212640"/>
    <w:rsid w:val="002128F1"/>
    <w:rsid w:val="0023725D"/>
    <w:rsid w:val="0024114A"/>
    <w:rsid w:val="0026004D"/>
    <w:rsid w:val="002640DD"/>
    <w:rsid w:val="0026412C"/>
    <w:rsid w:val="0027431F"/>
    <w:rsid w:val="00275D12"/>
    <w:rsid w:val="00284FEB"/>
    <w:rsid w:val="002859AA"/>
    <w:rsid w:val="002860C4"/>
    <w:rsid w:val="00286EE8"/>
    <w:rsid w:val="002A0286"/>
    <w:rsid w:val="002A613B"/>
    <w:rsid w:val="002A62ED"/>
    <w:rsid w:val="002B5741"/>
    <w:rsid w:val="002C05D6"/>
    <w:rsid w:val="002D1A36"/>
    <w:rsid w:val="002D5824"/>
    <w:rsid w:val="002E0587"/>
    <w:rsid w:val="002E15CD"/>
    <w:rsid w:val="002E2C9B"/>
    <w:rsid w:val="002E2D98"/>
    <w:rsid w:val="002E2F9A"/>
    <w:rsid w:val="002F430D"/>
    <w:rsid w:val="00305409"/>
    <w:rsid w:val="00313B6F"/>
    <w:rsid w:val="00320D2E"/>
    <w:rsid w:val="00327BC3"/>
    <w:rsid w:val="00343952"/>
    <w:rsid w:val="00347ECF"/>
    <w:rsid w:val="0035055E"/>
    <w:rsid w:val="003609EF"/>
    <w:rsid w:val="0036231A"/>
    <w:rsid w:val="00374DD4"/>
    <w:rsid w:val="003775BF"/>
    <w:rsid w:val="00397E13"/>
    <w:rsid w:val="003A2FB1"/>
    <w:rsid w:val="003B0C0D"/>
    <w:rsid w:val="003D4604"/>
    <w:rsid w:val="003D786C"/>
    <w:rsid w:val="003E1A36"/>
    <w:rsid w:val="004064B4"/>
    <w:rsid w:val="00410371"/>
    <w:rsid w:val="004242F1"/>
    <w:rsid w:val="00425FCF"/>
    <w:rsid w:val="00447EBA"/>
    <w:rsid w:val="004668A7"/>
    <w:rsid w:val="004763E0"/>
    <w:rsid w:val="00482F2D"/>
    <w:rsid w:val="004875D0"/>
    <w:rsid w:val="004914B0"/>
    <w:rsid w:val="004914B8"/>
    <w:rsid w:val="004A6C5B"/>
    <w:rsid w:val="004A7661"/>
    <w:rsid w:val="004B22B4"/>
    <w:rsid w:val="004B368A"/>
    <w:rsid w:val="004B6892"/>
    <w:rsid w:val="004B75B7"/>
    <w:rsid w:val="004C2D7E"/>
    <w:rsid w:val="004C75CB"/>
    <w:rsid w:val="004D4831"/>
    <w:rsid w:val="004E2903"/>
    <w:rsid w:val="004E337E"/>
    <w:rsid w:val="00513810"/>
    <w:rsid w:val="0051580D"/>
    <w:rsid w:val="00531AA0"/>
    <w:rsid w:val="005356FC"/>
    <w:rsid w:val="00547111"/>
    <w:rsid w:val="005656CF"/>
    <w:rsid w:val="00570EF2"/>
    <w:rsid w:val="00576230"/>
    <w:rsid w:val="00582516"/>
    <w:rsid w:val="00592D74"/>
    <w:rsid w:val="005A078D"/>
    <w:rsid w:val="005A2974"/>
    <w:rsid w:val="005B36F5"/>
    <w:rsid w:val="005C20E4"/>
    <w:rsid w:val="005C61C4"/>
    <w:rsid w:val="005D1A20"/>
    <w:rsid w:val="005E2C44"/>
    <w:rsid w:val="0061524D"/>
    <w:rsid w:val="00621188"/>
    <w:rsid w:val="00623875"/>
    <w:rsid w:val="006257ED"/>
    <w:rsid w:val="00625F4C"/>
    <w:rsid w:val="00631AFC"/>
    <w:rsid w:val="00685601"/>
    <w:rsid w:val="00686EEF"/>
    <w:rsid w:val="0069083A"/>
    <w:rsid w:val="00695808"/>
    <w:rsid w:val="00695FAC"/>
    <w:rsid w:val="006A1919"/>
    <w:rsid w:val="006B46FB"/>
    <w:rsid w:val="006E21FB"/>
    <w:rsid w:val="006F2FED"/>
    <w:rsid w:val="006F7143"/>
    <w:rsid w:val="00704897"/>
    <w:rsid w:val="00706A50"/>
    <w:rsid w:val="00716FAE"/>
    <w:rsid w:val="00730A7E"/>
    <w:rsid w:val="00733202"/>
    <w:rsid w:val="00743BFA"/>
    <w:rsid w:val="00756E2A"/>
    <w:rsid w:val="00757453"/>
    <w:rsid w:val="007604FD"/>
    <w:rsid w:val="00762778"/>
    <w:rsid w:val="0076585B"/>
    <w:rsid w:val="00765956"/>
    <w:rsid w:val="0077308B"/>
    <w:rsid w:val="00792342"/>
    <w:rsid w:val="007977A8"/>
    <w:rsid w:val="007A1E70"/>
    <w:rsid w:val="007B512A"/>
    <w:rsid w:val="007C0766"/>
    <w:rsid w:val="007C2097"/>
    <w:rsid w:val="007D04DE"/>
    <w:rsid w:val="007D1E88"/>
    <w:rsid w:val="007D6A07"/>
    <w:rsid w:val="007F6430"/>
    <w:rsid w:val="007F7259"/>
    <w:rsid w:val="00801613"/>
    <w:rsid w:val="008040A8"/>
    <w:rsid w:val="00806CF2"/>
    <w:rsid w:val="008279FA"/>
    <w:rsid w:val="008349BC"/>
    <w:rsid w:val="00835846"/>
    <w:rsid w:val="00840C81"/>
    <w:rsid w:val="00846EEE"/>
    <w:rsid w:val="00847575"/>
    <w:rsid w:val="008626E7"/>
    <w:rsid w:val="00870EE7"/>
    <w:rsid w:val="008863B9"/>
    <w:rsid w:val="00892FEA"/>
    <w:rsid w:val="008A45A6"/>
    <w:rsid w:val="008B79A9"/>
    <w:rsid w:val="008C264D"/>
    <w:rsid w:val="008C2C7E"/>
    <w:rsid w:val="008C4C0E"/>
    <w:rsid w:val="008E5752"/>
    <w:rsid w:val="008F686C"/>
    <w:rsid w:val="00904FCB"/>
    <w:rsid w:val="009148DE"/>
    <w:rsid w:val="00916ED7"/>
    <w:rsid w:val="00934BA0"/>
    <w:rsid w:val="00936481"/>
    <w:rsid w:val="00941E30"/>
    <w:rsid w:val="009541C7"/>
    <w:rsid w:val="0097267F"/>
    <w:rsid w:val="009777D9"/>
    <w:rsid w:val="00982762"/>
    <w:rsid w:val="00991B88"/>
    <w:rsid w:val="00994C5C"/>
    <w:rsid w:val="009A5753"/>
    <w:rsid w:val="009A579D"/>
    <w:rsid w:val="009D2BF7"/>
    <w:rsid w:val="009E3297"/>
    <w:rsid w:val="009F4B0F"/>
    <w:rsid w:val="009F734F"/>
    <w:rsid w:val="00A04AD5"/>
    <w:rsid w:val="00A157A9"/>
    <w:rsid w:val="00A246B6"/>
    <w:rsid w:val="00A47E70"/>
    <w:rsid w:val="00A50CF0"/>
    <w:rsid w:val="00A61B0C"/>
    <w:rsid w:val="00A631C0"/>
    <w:rsid w:val="00A64A41"/>
    <w:rsid w:val="00A7671C"/>
    <w:rsid w:val="00A83B61"/>
    <w:rsid w:val="00A859C3"/>
    <w:rsid w:val="00A97609"/>
    <w:rsid w:val="00AA2CBC"/>
    <w:rsid w:val="00AA43A0"/>
    <w:rsid w:val="00AB358E"/>
    <w:rsid w:val="00AB6AD4"/>
    <w:rsid w:val="00AC5820"/>
    <w:rsid w:val="00AD1CD8"/>
    <w:rsid w:val="00AD3C88"/>
    <w:rsid w:val="00AE0278"/>
    <w:rsid w:val="00AE02B2"/>
    <w:rsid w:val="00AE26EF"/>
    <w:rsid w:val="00B16668"/>
    <w:rsid w:val="00B258BB"/>
    <w:rsid w:val="00B4329D"/>
    <w:rsid w:val="00B44FBD"/>
    <w:rsid w:val="00B47599"/>
    <w:rsid w:val="00B4778D"/>
    <w:rsid w:val="00B62AC8"/>
    <w:rsid w:val="00B655FF"/>
    <w:rsid w:val="00B66269"/>
    <w:rsid w:val="00B67B97"/>
    <w:rsid w:val="00B74CB3"/>
    <w:rsid w:val="00B968C8"/>
    <w:rsid w:val="00BA3EC5"/>
    <w:rsid w:val="00BA51D9"/>
    <w:rsid w:val="00BB5DFC"/>
    <w:rsid w:val="00BC0B63"/>
    <w:rsid w:val="00BD06E4"/>
    <w:rsid w:val="00BD279D"/>
    <w:rsid w:val="00BD65C2"/>
    <w:rsid w:val="00BD6BB2"/>
    <w:rsid w:val="00BD6BB8"/>
    <w:rsid w:val="00BD7D23"/>
    <w:rsid w:val="00C11841"/>
    <w:rsid w:val="00C247BE"/>
    <w:rsid w:val="00C64874"/>
    <w:rsid w:val="00C650B9"/>
    <w:rsid w:val="00C66BA2"/>
    <w:rsid w:val="00C74F94"/>
    <w:rsid w:val="00C7557C"/>
    <w:rsid w:val="00C92226"/>
    <w:rsid w:val="00C95985"/>
    <w:rsid w:val="00CC5026"/>
    <w:rsid w:val="00CC68D0"/>
    <w:rsid w:val="00CE57EE"/>
    <w:rsid w:val="00CF7943"/>
    <w:rsid w:val="00D036C0"/>
    <w:rsid w:val="00D03F9A"/>
    <w:rsid w:val="00D06D51"/>
    <w:rsid w:val="00D20DC5"/>
    <w:rsid w:val="00D24991"/>
    <w:rsid w:val="00D311A7"/>
    <w:rsid w:val="00D3505C"/>
    <w:rsid w:val="00D4379F"/>
    <w:rsid w:val="00D50255"/>
    <w:rsid w:val="00D55B86"/>
    <w:rsid w:val="00D564D7"/>
    <w:rsid w:val="00D61E8F"/>
    <w:rsid w:val="00D66520"/>
    <w:rsid w:val="00D721CE"/>
    <w:rsid w:val="00D75E3A"/>
    <w:rsid w:val="00DC4215"/>
    <w:rsid w:val="00DC69C4"/>
    <w:rsid w:val="00DD1373"/>
    <w:rsid w:val="00DD518E"/>
    <w:rsid w:val="00DD7246"/>
    <w:rsid w:val="00DE34CF"/>
    <w:rsid w:val="00DE6184"/>
    <w:rsid w:val="00E12262"/>
    <w:rsid w:val="00E13F3D"/>
    <w:rsid w:val="00E163CE"/>
    <w:rsid w:val="00E275EC"/>
    <w:rsid w:val="00E335B5"/>
    <w:rsid w:val="00E34898"/>
    <w:rsid w:val="00E4298A"/>
    <w:rsid w:val="00E540B6"/>
    <w:rsid w:val="00E62CBC"/>
    <w:rsid w:val="00E819EF"/>
    <w:rsid w:val="00E81D47"/>
    <w:rsid w:val="00E8297C"/>
    <w:rsid w:val="00E85AAB"/>
    <w:rsid w:val="00E94C85"/>
    <w:rsid w:val="00E95F2E"/>
    <w:rsid w:val="00EA089C"/>
    <w:rsid w:val="00EA437D"/>
    <w:rsid w:val="00EB09B7"/>
    <w:rsid w:val="00EC12D3"/>
    <w:rsid w:val="00EC2F77"/>
    <w:rsid w:val="00ED366E"/>
    <w:rsid w:val="00EE7D7C"/>
    <w:rsid w:val="00EF01E8"/>
    <w:rsid w:val="00F17D2A"/>
    <w:rsid w:val="00F23AA5"/>
    <w:rsid w:val="00F23D86"/>
    <w:rsid w:val="00F25D98"/>
    <w:rsid w:val="00F27589"/>
    <w:rsid w:val="00F300FB"/>
    <w:rsid w:val="00F331EB"/>
    <w:rsid w:val="00F369AD"/>
    <w:rsid w:val="00F36EDD"/>
    <w:rsid w:val="00F93137"/>
    <w:rsid w:val="00F93906"/>
    <w:rsid w:val="00FA27CA"/>
    <w:rsid w:val="00FA5D0C"/>
    <w:rsid w:val="00FA5E1A"/>
    <w:rsid w:val="00FB54CC"/>
    <w:rsid w:val="00FB6386"/>
    <w:rsid w:val="00FC37D2"/>
    <w:rsid w:val="00FE3FE4"/>
    <w:rsid w:val="00FE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670F882-E69F-1343-A392-34E7E3EA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658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658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585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7658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658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D036C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A437D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EA437D"/>
    <w:pPr>
      <w:ind w:left="720"/>
      <w:contextualSpacing/>
    </w:pPr>
  </w:style>
  <w:style w:type="paragraph" w:styleId="Revision">
    <w:name w:val="Revision"/>
    <w:hidden/>
    <w:uiPriority w:val="99"/>
    <w:semiHidden/>
    <w:rsid w:val="007659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C75C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77A05"/>
    <w:rPr>
      <w:lang w:val="en-US" w:eastAsia="en-US" w:bidi="ar-SA"/>
    </w:rPr>
  </w:style>
  <w:style w:type="character" w:customStyle="1" w:styleId="TFChar">
    <w:name w:val="TF Char"/>
    <w:rsid w:val="00177A05"/>
    <w:rPr>
      <w:rFonts w:ascii="Arial" w:hAnsi="Arial"/>
      <w:b/>
      <w:lang w:val="en-US" w:eastAsia="en-US" w:bidi="ar-SA"/>
    </w:rPr>
  </w:style>
  <w:style w:type="character" w:customStyle="1" w:styleId="B3Char">
    <w:name w:val="B3 Char"/>
    <w:link w:val="B3"/>
    <w:rsid w:val="00177A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77A05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semiHidden/>
    <w:rsid w:val="00EC12D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12D3"/>
    <w:pPr>
      <w:ind w:left="851"/>
    </w:pPr>
  </w:style>
  <w:style w:type="paragraph" w:customStyle="1" w:styleId="INDENT2">
    <w:name w:val="INDENT2"/>
    <w:basedOn w:val="Normal"/>
    <w:rsid w:val="00EC12D3"/>
    <w:pPr>
      <w:ind w:left="1135" w:hanging="284"/>
    </w:pPr>
  </w:style>
  <w:style w:type="paragraph" w:customStyle="1" w:styleId="INDENT3">
    <w:name w:val="INDENT3"/>
    <w:basedOn w:val="Normal"/>
    <w:rsid w:val="00EC12D3"/>
    <w:pPr>
      <w:ind w:left="1701" w:hanging="567"/>
    </w:pPr>
  </w:style>
  <w:style w:type="paragraph" w:customStyle="1" w:styleId="FigureTitle">
    <w:name w:val="Figure_Title"/>
    <w:basedOn w:val="Normal"/>
    <w:next w:val="Normal"/>
    <w:rsid w:val="00EC12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12D3"/>
    <w:pPr>
      <w:keepNext/>
      <w:keepLines/>
    </w:pPr>
    <w:rPr>
      <w:b/>
    </w:rPr>
  </w:style>
  <w:style w:type="paragraph" w:customStyle="1" w:styleId="enumlev2">
    <w:name w:val="enumlev2"/>
    <w:basedOn w:val="Normal"/>
    <w:rsid w:val="00EC12D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12D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12D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12D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12D3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12D3"/>
  </w:style>
  <w:style w:type="paragraph" w:styleId="BodyText">
    <w:name w:val="Body Text"/>
    <w:basedOn w:val="Normal"/>
    <w:link w:val="BodyTextChar"/>
    <w:rsid w:val="00EC12D3"/>
  </w:style>
  <w:style w:type="character" w:customStyle="1" w:styleId="BodyTextChar">
    <w:name w:val="Body Text Char"/>
    <w:basedOn w:val="DefaultParagraphFont"/>
    <w:link w:val="BodyText"/>
    <w:rsid w:val="00EC12D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12D3"/>
    <w:rPr>
      <w:i/>
      <w:color w:val="0000FF"/>
    </w:rPr>
  </w:style>
  <w:style w:type="paragraph" w:customStyle="1" w:styleId="Bulleted">
    <w:name w:val="Bulleted"/>
    <w:aliases w:val="Left:  0,63 cm,Hanging:  0"/>
    <w:basedOn w:val="Normal"/>
    <w:rsid w:val="00EC12D3"/>
    <w:pPr>
      <w:numPr>
        <w:numId w:val="16"/>
      </w:numPr>
    </w:pPr>
  </w:style>
  <w:style w:type="character" w:customStyle="1" w:styleId="NormalItalicChar">
    <w:name w:val="Normal + Italic Char"/>
    <w:rsid w:val="00EC12D3"/>
    <w:rPr>
      <w:i/>
      <w:iCs/>
      <w:lang w:val="en-GB" w:eastAsia="en-US" w:bidi="ar-SA"/>
    </w:rPr>
  </w:style>
  <w:style w:type="paragraph" w:styleId="Title">
    <w:name w:val="Title"/>
    <w:basedOn w:val="Normal"/>
    <w:link w:val="TitleChar"/>
    <w:qFormat/>
    <w:rsid w:val="00EC12D3"/>
    <w:pPr>
      <w:spacing w:before="120" w:after="120"/>
      <w:jc w:val="center"/>
    </w:pPr>
    <w:rPr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EC12D3"/>
    <w:rPr>
      <w:rFonts w:ascii="Times New Roman" w:hAnsi="Times New Roman"/>
      <w:b/>
      <w:bCs/>
      <w:sz w:val="28"/>
      <w:szCs w:val="24"/>
      <w:lang w:val="en-US" w:eastAsia="en-US"/>
    </w:rPr>
  </w:style>
  <w:style w:type="character" w:customStyle="1" w:styleId="Heading8Char">
    <w:name w:val="Heading 8 Char"/>
    <w:link w:val="Heading8"/>
    <w:rsid w:val="00EC12D3"/>
    <w:rPr>
      <w:rFonts w:ascii="Arial" w:hAnsi="Arial"/>
      <w:sz w:val="36"/>
      <w:lang w:val="en-GB" w:eastAsia="en-US"/>
    </w:rPr>
  </w:style>
  <w:style w:type="paragraph" w:customStyle="1" w:styleId="tabletext">
    <w:name w:val="table text"/>
    <w:basedOn w:val="Normal"/>
    <w:rsid w:val="00EC12D3"/>
    <w:pPr>
      <w:spacing w:before="40" w:after="40"/>
    </w:pPr>
    <w:rPr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7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7ECF"/>
    <w:rPr>
      <w:rFonts w:ascii="Courier New" w:hAnsi="Courier New" w:cs="Courier New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7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RAN/WG3_Iu/TSGR3_111-e/Docs/R3-211274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http://www.secg.org/sec2-v2.pdf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1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ADQ376F6HWTR-1074192144-1882</_dlc_DocId>
    <_dlc_DocIdUrl xmlns="4397fad0-70af-449d-b129-6cf6df26877a">
      <Url>https://ericsson.sharepoint.com/sites/SRT/3GPP/_layouts/15/DocIdRedir.aspx?ID=ADQ376F6HWTR-1074192144-1882</Url>
      <Description>ADQ376F6HWTR-1074192144-1882</Description>
    </_dlc_DocIdUrl>
  </documentManagement>
</p:properties>
</file>

<file path=customXml/itemProps1.xml><?xml version="1.0" encoding="utf-8"?>
<ds:datastoreItem xmlns:ds="http://schemas.openxmlformats.org/officeDocument/2006/customXml" ds:itemID="{D6D4BCD0-CE34-456C-BBAB-2E7B7A23F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8AAE8-1C23-4850-9DED-3C91A7D387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450E6F-7187-441A-A635-0A7573EBA8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9D571-8FF1-4D90-B77C-4CBF9128DD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1CD599-3817-4321-952F-D258A5C5821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C40C94D-5C57-402E-893A-2A8F782031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8</Pages>
  <Words>2976</Words>
  <Characters>16964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19901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>Ericsson</cp:lastModifiedBy>
  <cp:revision>15</cp:revision>
  <cp:lastPrinted>1899-12-31T23:00:00Z</cp:lastPrinted>
  <dcterms:created xsi:type="dcterms:W3CDTF">2021-05-10T09:25:00Z</dcterms:created>
  <dcterms:modified xsi:type="dcterms:W3CDTF">2021-05-10T13:51:00Z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0b942963-7687-4854-afb1-a81b7c813486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